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96384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3092B" w:rsidRPr="0043092B">
          <w:rPr>
            <w:b/>
            <w:i/>
            <w:noProof/>
            <w:sz w:val="28"/>
          </w:rPr>
          <w:t>R5-256252</w:t>
        </w:r>
      </w:fldSimple>
    </w:p>
    <w:p w14:paraId="7CB45193" w14:textId="67F5630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56D47">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BE39" w:rsidR="001E41F3" w:rsidRPr="00410371" w:rsidRDefault="00D54CCC" w:rsidP="00E13F3D">
            <w:pPr>
              <w:pStyle w:val="CRCoverPage"/>
              <w:spacing w:after="0"/>
              <w:jc w:val="right"/>
              <w:rPr>
                <w:b/>
                <w:noProof/>
                <w:sz w:val="28"/>
              </w:rPr>
            </w:pPr>
            <w:fldSimple w:instr=" DOCPROPERTY  Spec#  \* MERGEFORMAT ">
              <w:r w:rsidRPr="00D54CCC">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C6E9A" w:rsidR="001E41F3" w:rsidRPr="00410371" w:rsidRDefault="0043092B" w:rsidP="00547111">
            <w:pPr>
              <w:pStyle w:val="CRCoverPage"/>
              <w:spacing w:after="0"/>
              <w:rPr>
                <w:noProof/>
              </w:rPr>
            </w:pPr>
            <w:fldSimple w:instr=" DOCPROPERTY  Cr#  \* MERGEFORMAT ">
              <w:r w:rsidRPr="0043092B">
                <w:rPr>
                  <w:b/>
                  <w:noProof/>
                  <w:sz w:val="28"/>
                </w:rPr>
                <w:t>1114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ED966" w:rsidR="001E41F3" w:rsidRPr="00410371" w:rsidRDefault="00D54CCC">
            <w:pPr>
              <w:pStyle w:val="CRCoverPage"/>
              <w:spacing w:after="0"/>
              <w:jc w:val="center"/>
              <w:rPr>
                <w:noProof/>
                <w:sz w:val="28"/>
              </w:rPr>
            </w:pPr>
            <w:fldSimple w:instr=" DOCPROPERTY  Version  \* MERGEFORMAT ">
              <w:r w:rsidRPr="00D54CC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3E611" w:rsidR="001E41F3" w:rsidRDefault="00A90D4D">
            <w:pPr>
              <w:pStyle w:val="CRCoverPage"/>
              <w:spacing w:after="0"/>
              <w:ind w:left="100"/>
              <w:rPr>
                <w:noProof/>
              </w:rPr>
            </w:pPr>
            <w:fldSimple w:instr=" DOCPROPERTY  CrTitle  \* MERGEFORMAT ">
              <w:r>
                <w:t>Update of OBW MU for FR2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EA69A" w:rsidR="001E41F3" w:rsidRDefault="00BF5047">
            <w:pPr>
              <w:pStyle w:val="CRCoverPage"/>
              <w:spacing w:after="0"/>
              <w:ind w:left="100"/>
              <w:rPr>
                <w:noProof/>
              </w:rPr>
            </w:pPr>
            <w:r>
              <w:rPr>
                <w:rFonts w:hint="eastAsia"/>
                <w:noProof/>
                <w:lang w:eastAsia="ja-JP"/>
              </w:rPr>
              <w:t>OBW MU is not defined for MIMO, FR2c, CBW = 400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8F4B6" w14:textId="550EFD57" w:rsidR="001E41F3" w:rsidRDefault="00BF5047">
            <w:pPr>
              <w:pStyle w:val="CRCoverPage"/>
              <w:spacing w:after="0"/>
              <w:ind w:left="100"/>
              <w:rPr>
                <w:noProof/>
                <w:lang w:eastAsia="ja-JP"/>
              </w:rPr>
            </w:pPr>
            <w:r>
              <w:rPr>
                <w:rFonts w:hint="eastAsia"/>
                <w:noProof/>
                <w:lang w:eastAsia="ja-JP"/>
              </w:rPr>
              <w:t xml:space="preserve">OBW MU was defined for MIMO, FR2c, CBW = 400 MHz </w:t>
            </w:r>
            <w:r w:rsidR="002A55BA">
              <w:rPr>
                <w:rFonts w:hint="eastAsia"/>
                <w:noProof/>
                <w:lang w:eastAsia="ja-JP"/>
              </w:rPr>
              <w:t xml:space="preserve">in Table B.15-1, </w:t>
            </w:r>
            <w:r>
              <w:rPr>
                <w:rFonts w:hint="eastAsia"/>
                <w:noProof/>
                <w:lang w:eastAsia="ja-JP"/>
              </w:rPr>
              <w:t>according to the MU discussion.</w:t>
            </w:r>
          </w:p>
          <w:p w14:paraId="086CB681" w14:textId="77777777" w:rsidR="002A55BA" w:rsidRDefault="002A55BA">
            <w:pPr>
              <w:pStyle w:val="CRCoverPage"/>
              <w:spacing w:after="0"/>
              <w:ind w:left="100"/>
              <w:rPr>
                <w:noProof/>
                <w:lang w:eastAsia="ja-JP"/>
              </w:rPr>
            </w:pPr>
            <w:r>
              <w:rPr>
                <w:rFonts w:hint="eastAsia"/>
                <w:noProof/>
                <w:lang w:eastAsia="ja-JP"/>
              </w:rPr>
              <w:t>Editorial corrections:</w:t>
            </w:r>
          </w:p>
          <w:p w14:paraId="799672F1" w14:textId="77777777" w:rsidR="002A55BA" w:rsidRDefault="002A55BA" w:rsidP="002A55BA">
            <w:pPr>
              <w:pStyle w:val="CRCoverPage"/>
              <w:numPr>
                <w:ilvl w:val="0"/>
                <w:numId w:val="34"/>
              </w:numPr>
              <w:spacing w:after="0"/>
              <w:rPr>
                <w:noProof/>
                <w:lang w:eastAsia="ja-JP"/>
              </w:rPr>
            </w:pPr>
            <w:r>
              <w:rPr>
                <w:rFonts w:hint="eastAsia"/>
                <w:noProof/>
                <w:lang w:eastAsia="ja-JP"/>
              </w:rPr>
              <w:t>Text style in Table B.15-1.</w:t>
            </w:r>
          </w:p>
          <w:p w14:paraId="31C656EC" w14:textId="2C1BB7E0" w:rsidR="002A55BA" w:rsidRDefault="002A55BA" w:rsidP="002A55BA">
            <w:pPr>
              <w:pStyle w:val="CRCoverPage"/>
              <w:numPr>
                <w:ilvl w:val="0"/>
                <w:numId w:val="34"/>
              </w:numPr>
              <w:spacing w:after="0"/>
              <w:rPr>
                <w:noProof/>
                <w:lang w:eastAsia="ja-JP"/>
              </w:rPr>
            </w:pPr>
            <w:r>
              <w:rPr>
                <w:rFonts w:hint="eastAsia"/>
                <w:noProof/>
                <w:lang w:eastAsia="ja-JP"/>
              </w:rPr>
              <w:t>Merging cells for notes in Table B.15-2.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6A38F" w:rsidR="001E41F3" w:rsidRDefault="002A55BA">
            <w:pPr>
              <w:pStyle w:val="CRCoverPage"/>
              <w:spacing w:after="0"/>
              <w:ind w:left="100"/>
              <w:rPr>
                <w:noProof/>
              </w:rPr>
            </w:pPr>
            <w:r>
              <w:rPr>
                <w:rFonts w:hint="eastAsia"/>
                <w:noProof/>
                <w:lang w:eastAsia="ja-JP"/>
              </w:rPr>
              <w:t>OBW for MIMO will not be tested for FR2c with CBW = 400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E8563" w:rsidR="001E41F3" w:rsidRDefault="002A55BA">
            <w:pPr>
              <w:pStyle w:val="CRCoverPage"/>
              <w:spacing w:after="0"/>
              <w:ind w:left="100"/>
              <w:rPr>
                <w:noProof/>
                <w:lang w:eastAsia="ja-JP"/>
              </w:rPr>
            </w:pPr>
            <w:r>
              <w:rPr>
                <w:rFonts w:hint="eastAsia"/>
                <w:noProof/>
                <w:lang w:eastAsia="ja-JP"/>
              </w:rPr>
              <w:t>B.15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4DF3D7" w:rsidR="001E41F3" w:rsidRDefault="00A90D4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B58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D26AF" w:rsidR="001E41F3" w:rsidRDefault="00145D43">
            <w:pPr>
              <w:pStyle w:val="CRCoverPage"/>
              <w:spacing w:after="0"/>
              <w:ind w:left="99"/>
              <w:rPr>
                <w:noProof/>
                <w:lang w:eastAsia="ja-JP"/>
              </w:rPr>
            </w:pPr>
            <w:r>
              <w:rPr>
                <w:noProof/>
              </w:rPr>
              <w:t xml:space="preserve">TS </w:t>
            </w:r>
            <w:r w:rsidR="00A90D4D">
              <w:rPr>
                <w:rFonts w:hint="eastAsia"/>
                <w:noProof/>
                <w:lang w:eastAsia="ja-JP"/>
              </w:rPr>
              <w:t>38.521-2</w:t>
            </w:r>
            <w:r>
              <w:rPr>
                <w:noProof/>
              </w:rPr>
              <w:t xml:space="preserve"> CR </w:t>
            </w:r>
            <w:r w:rsidR="00695FC5" w:rsidRPr="00695FC5">
              <w:rPr>
                <w:noProof/>
                <w:lang w:eastAsia="ja-JP"/>
              </w:rPr>
              <w:t>1216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B417E" w:rsidR="001E41F3" w:rsidRDefault="00A90D4D">
            <w:pPr>
              <w:pStyle w:val="CRCoverPage"/>
              <w:spacing w:after="0"/>
              <w:ind w:left="100"/>
              <w:rPr>
                <w:noProof/>
                <w:lang w:eastAsia="ja-JP"/>
              </w:rPr>
            </w:pPr>
            <w:r w:rsidRPr="00A90D4D">
              <w:rPr>
                <w:noProof/>
              </w:rPr>
              <w:t xml:space="preserve">Depending on the outcome of discussion </w:t>
            </w:r>
            <w:r w:rsidR="006A61BE" w:rsidRPr="006A61BE">
              <w:rPr>
                <w:noProof/>
              </w:rPr>
              <w:t>R5-256250</w:t>
            </w:r>
            <w:r>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6A12C3" w14:textId="77777777" w:rsidR="00BF5047" w:rsidRPr="001C15B3" w:rsidRDefault="00BF5047" w:rsidP="00BF5047">
      <w:pPr>
        <w:pStyle w:val="11"/>
      </w:pPr>
      <w:bookmarkStart w:id="1" w:name="_Toc21004860"/>
      <w:bookmarkStart w:id="2" w:name="_Toc36041633"/>
      <w:bookmarkStart w:id="3" w:name="_Toc36548857"/>
      <w:bookmarkStart w:id="4" w:name="_Toc43901332"/>
      <w:bookmarkStart w:id="5" w:name="_Toc52372075"/>
      <w:bookmarkStart w:id="6" w:name="_Toc58253534"/>
      <w:bookmarkStart w:id="7" w:name="_Toc75371676"/>
      <w:bookmarkStart w:id="8" w:name="_Toc83730845"/>
      <w:bookmarkStart w:id="9" w:name="_Toc90489349"/>
      <w:bookmarkStart w:id="10" w:name="_Toc100005424"/>
      <w:bookmarkStart w:id="11" w:name="_Toc114990251"/>
      <w:bookmarkStart w:id="12" w:name="_Toc202466815"/>
      <w:r w:rsidRPr="001C15B3">
        <w:t>B.</w:t>
      </w:r>
      <w:r w:rsidRPr="001C15B3">
        <w:rPr>
          <w:lang w:eastAsia="ja-JP"/>
        </w:rPr>
        <w:t>15</w:t>
      </w:r>
      <w:r w:rsidRPr="001C15B3">
        <w:tab/>
      </w:r>
      <w:r w:rsidRPr="001C15B3">
        <w:rPr>
          <w:lang w:eastAsia="ja-JP"/>
        </w:rPr>
        <w:t>Occupied bandwidth</w:t>
      </w:r>
      <w:bookmarkEnd w:id="1"/>
      <w:bookmarkEnd w:id="2"/>
      <w:bookmarkEnd w:id="3"/>
      <w:bookmarkEnd w:id="4"/>
      <w:bookmarkEnd w:id="5"/>
      <w:bookmarkEnd w:id="6"/>
      <w:bookmarkEnd w:id="7"/>
      <w:bookmarkEnd w:id="8"/>
      <w:bookmarkEnd w:id="9"/>
      <w:bookmarkEnd w:id="10"/>
      <w:bookmarkEnd w:id="11"/>
      <w:bookmarkEnd w:id="12"/>
    </w:p>
    <w:p w14:paraId="0E5EA958" w14:textId="77777777" w:rsidR="00BF5047" w:rsidRPr="001C15B3" w:rsidRDefault="00BF5047" w:rsidP="00BF5047">
      <w:pPr>
        <w:rPr>
          <w:lang w:eastAsia="zh-CN"/>
        </w:rPr>
      </w:pPr>
      <w:r w:rsidRPr="001C15B3">
        <w:rPr>
          <w:lang w:eastAsia="zh-CN"/>
        </w:rPr>
        <w:t xml:space="preserve">Following tables summarize the MU threshold for </w:t>
      </w:r>
      <w:r w:rsidRPr="001C15B3">
        <w:rPr>
          <w:lang w:eastAsia="ja-JP"/>
        </w:rPr>
        <w:t>EIRP</w:t>
      </w:r>
      <w:r w:rsidRPr="001C15B3">
        <w:rPr>
          <w:lang w:eastAsia="zh-CN"/>
        </w:rPr>
        <w:t xml:space="preserve"> measurements for </w:t>
      </w:r>
      <w:r w:rsidRPr="001C15B3">
        <w:rPr>
          <w:lang w:eastAsia="ja-JP"/>
        </w:rPr>
        <w:t>Occupied bandwidth</w:t>
      </w:r>
      <w:r w:rsidRPr="001C15B3">
        <w:rPr>
          <w:lang w:eastAsia="zh-CN"/>
        </w:rPr>
        <w:t>. The origin MU values for different test setups can be found in following subclauses.</w:t>
      </w:r>
    </w:p>
    <w:p w14:paraId="60935B06" w14:textId="77777777" w:rsidR="00BF5047" w:rsidRPr="001C15B3" w:rsidRDefault="00BF5047" w:rsidP="00BF5047">
      <w:pPr>
        <w:pStyle w:val="TH"/>
        <w:rPr>
          <w:lang w:eastAsia="ja-JP"/>
        </w:rPr>
      </w:pPr>
      <w:r w:rsidRPr="001C15B3">
        <w:t>Table B.</w:t>
      </w:r>
      <w:r w:rsidRPr="001C15B3">
        <w:rPr>
          <w:lang w:eastAsia="ja-JP"/>
        </w:rPr>
        <w:t>15</w:t>
      </w:r>
      <w:r w:rsidRPr="001C15B3">
        <w:t xml:space="preserve">-1: MU threshold for </w:t>
      </w:r>
      <w:r w:rsidRPr="001C15B3">
        <w:rPr>
          <w:lang w:eastAsia="ja-JP"/>
        </w:rPr>
        <w:t>beam peak</w:t>
      </w:r>
      <w:r w:rsidRPr="001C15B3">
        <w:t xml:space="preserve"> measurement for </w:t>
      </w:r>
      <w:r w:rsidRPr="001C15B3">
        <w:rPr>
          <w:lang w:eastAsia="ja-JP"/>
        </w:rPr>
        <w:t>Occupied bandwidth (SISO)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626"/>
        <w:gridCol w:w="1596"/>
        <w:gridCol w:w="1596"/>
        <w:gridCol w:w="1610"/>
        <w:gridCol w:w="1604"/>
        <w:tblGridChange w:id="13">
          <w:tblGrid>
            <w:gridCol w:w="1597"/>
            <w:gridCol w:w="1626"/>
            <w:gridCol w:w="1596"/>
            <w:gridCol w:w="1596"/>
            <w:gridCol w:w="1610"/>
            <w:gridCol w:w="1604"/>
          </w:tblGrid>
        </w:tblGridChange>
      </w:tblGrid>
      <w:tr w:rsidR="00BF5047" w:rsidRPr="001C15B3" w14:paraId="41AFA931" w14:textId="77777777" w:rsidTr="008F0DC9">
        <w:trPr>
          <w:jc w:val="center"/>
        </w:trPr>
        <w:tc>
          <w:tcPr>
            <w:tcW w:w="829" w:type="pct"/>
            <w:tcBorders>
              <w:top w:val="single" w:sz="4" w:space="0" w:color="auto"/>
              <w:left w:val="single" w:sz="4" w:space="0" w:color="auto"/>
              <w:bottom w:val="single" w:sz="4" w:space="0" w:color="auto"/>
              <w:right w:val="single" w:sz="4" w:space="0" w:color="auto"/>
            </w:tcBorders>
          </w:tcPr>
          <w:p w14:paraId="1017EF04" w14:textId="77777777" w:rsidR="00BF5047" w:rsidRPr="001C15B3" w:rsidRDefault="00BF5047" w:rsidP="008F0DC9">
            <w:pPr>
              <w:pStyle w:val="TAH"/>
            </w:pPr>
            <w:r w:rsidRPr="001C15B3">
              <w:t>Power Class</w:t>
            </w:r>
          </w:p>
        </w:tc>
        <w:tc>
          <w:tcPr>
            <w:tcW w:w="844" w:type="pct"/>
            <w:tcBorders>
              <w:top w:val="single" w:sz="4" w:space="0" w:color="auto"/>
              <w:left w:val="single" w:sz="4" w:space="0" w:color="auto"/>
              <w:bottom w:val="single" w:sz="4" w:space="0" w:color="auto"/>
              <w:right w:val="single" w:sz="4" w:space="0" w:color="auto"/>
            </w:tcBorders>
            <w:hideMark/>
          </w:tcPr>
          <w:p w14:paraId="01392D45" w14:textId="77777777" w:rsidR="00BF5047" w:rsidRPr="001C15B3" w:rsidRDefault="00BF5047" w:rsidP="008F0DC9">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tcPr>
          <w:p w14:paraId="098A681E" w14:textId="77777777" w:rsidR="00BF5047" w:rsidRPr="001C15B3" w:rsidRDefault="00BF5047" w:rsidP="008F0DC9">
            <w:pPr>
              <w:pStyle w:val="TAH"/>
            </w:pPr>
            <w:r w:rsidRPr="001C15B3">
              <w:t>Power</w:t>
            </w:r>
          </w:p>
        </w:tc>
        <w:tc>
          <w:tcPr>
            <w:tcW w:w="829" w:type="pct"/>
            <w:tcBorders>
              <w:top w:val="single" w:sz="4" w:space="0" w:color="auto"/>
              <w:left w:val="single" w:sz="4" w:space="0" w:color="auto"/>
              <w:bottom w:val="single" w:sz="4" w:space="0" w:color="auto"/>
              <w:right w:val="single" w:sz="4" w:space="0" w:color="auto"/>
            </w:tcBorders>
            <w:hideMark/>
          </w:tcPr>
          <w:p w14:paraId="1DC8F548" w14:textId="77777777" w:rsidR="00BF5047" w:rsidRPr="001C15B3" w:rsidRDefault="00BF5047" w:rsidP="008F0DC9">
            <w:pPr>
              <w:pStyle w:val="TAH"/>
            </w:pPr>
            <w:r w:rsidRPr="001C15B3">
              <w:t>BW</w:t>
            </w:r>
          </w:p>
        </w:tc>
        <w:tc>
          <w:tcPr>
            <w:tcW w:w="836" w:type="pct"/>
            <w:tcBorders>
              <w:top w:val="single" w:sz="4" w:space="0" w:color="auto"/>
              <w:left w:val="single" w:sz="4" w:space="0" w:color="auto"/>
              <w:bottom w:val="single" w:sz="4" w:space="0" w:color="auto"/>
              <w:right w:val="single" w:sz="4" w:space="0" w:color="auto"/>
            </w:tcBorders>
          </w:tcPr>
          <w:p w14:paraId="41769AD8" w14:textId="77777777" w:rsidR="00BF5047" w:rsidRPr="001C15B3" w:rsidRDefault="00BF5047" w:rsidP="008F0DC9">
            <w:pPr>
              <w:pStyle w:val="TAH"/>
            </w:pPr>
            <w:r w:rsidRPr="00007038">
              <w:t>MBW/BW</w:t>
            </w:r>
          </w:p>
        </w:tc>
        <w:tc>
          <w:tcPr>
            <w:tcW w:w="833" w:type="pct"/>
            <w:tcBorders>
              <w:top w:val="single" w:sz="4" w:space="0" w:color="auto"/>
              <w:left w:val="single" w:sz="4" w:space="0" w:color="auto"/>
              <w:bottom w:val="single" w:sz="4" w:space="0" w:color="auto"/>
              <w:right w:val="single" w:sz="4" w:space="0" w:color="auto"/>
            </w:tcBorders>
            <w:hideMark/>
          </w:tcPr>
          <w:p w14:paraId="7E1F1DD4" w14:textId="77777777" w:rsidR="00BF5047" w:rsidRPr="001C15B3" w:rsidRDefault="00BF5047" w:rsidP="008F0DC9">
            <w:pPr>
              <w:pStyle w:val="TAH"/>
            </w:pPr>
            <w:r w:rsidRPr="001C15B3">
              <w:t>Threshold MU value (NOTE1)</w:t>
            </w:r>
          </w:p>
          <w:p w14:paraId="0AC84FF2" w14:textId="77777777" w:rsidR="00BF5047" w:rsidRPr="001C15B3" w:rsidRDefault="00BF5047" w:rsidP="008F0DC9">
            <w:pPr>
              <w:pStyle w:val="TAH"/>
            </w:pPr>
            <w:r w:rsidRPr="001C15B3">
              <w:rPr>
                <w:lang w:eastAsia="zh-CN"/>
              </w:rPr>
              <w:t>[%CBW]</w:t>
            </w:r>
          </w:p>
        </w:tc>
      </w:tr>
      <w:tr w:rsidR="00BF5047" w:rsidRPr="001C15B3" w14:paraId="77F334D6" w14:textId="77777777" w:rsidTr="008F0DC9">
        <w:trPr>
          <w:trHeight w:val="210"/>
          <w:jc w:val="center"/>
        </w:trPr>
        <w:tc>
          <w:tcPr>
            <w:tcW w:w="829" w:type="pct"/>
            <w:vMerge w:val="restart"/>
            <w:tcBorders>
              <w:top w:val="single" w:sz="4" w:space="0" w:color="auto"/>
              <w:left w:val="single" w:sz="4" w:space="0" w:color="auto"/>
              <w:right w:val="single" w:sz="4" w:space="0" w:color="auto"/>
            </w:tcBorders>
          </w:tcPr>
          <w:p w14:paraId="0AFA9213" w14:textId="77777777" w:rsidR="00BF5047" w:rsidRPr="001C15B3" w:rsidRDefault="00BF5047" w:rsidP="008F0DC9">
            <w:pPr>
              <w:pStyle w:val="TAC"/>
              <w:rPr>
                <w:lang w:eastAsia="zh-CN"/>
              </w:rPr>
            </w:pPr>
            <w:r w:rsidRPr="001C15B3">
              <w:rPr>
                <w:lang w:eastAsia="zh-CN"/>
              </w:rPr>
              <w:t>PC3, PC1</w:t>
            </w:r>
          </w:p>
        </w:tc>
        <w:tc>
          <w:tcPr>
            <w:tcW w:w="844" w:type="pct"/>
            <w:vMerge w:val="restart"/>
            <w:tcBorders>
              <w:top w:val="single" w:sz="4" w:space="0" w:color="auto"/>
              <w:left w:val="single" w:sz="4" w:space="0" w:color="auto"/>
              <w:right w:val="single" w:sz="4" w:space="0" w:color="auto"/>
            </w:tcBorders>
            <w:hideMark/>
          </w:tcPr>
          <w:p w14:paraId="49C28B23" w14:textId="77777777" w:rsidR="00BF5047" w:rsidRPr="001C15B3" w:rsidRDefault="00BF5047" w:rsidP="008F0DC9">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vMerge w:val="restart"/>
            <w:tcBorders>
              <w:top w:val="single" w:sz="4" w:space="0" w:color="auto"/>
              <w:left w:val="single" w:sz="4" w:space="0" w:color="auto"/>
              <w:right w:val="single" w:sz="4" w:space="0" w:color="auto"/>
            </w:tcBorders>
          </w:tcPr>
          <w:p w14:paraId="4760AC4F"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62BF306F" w14:textId="77777777" w:rsidR="00BF5047" w:rsidRPr="001C15B3" w:rsidRDefault="00BF5047" w:rsidP="008F0DC9">
            <w:pPr>
              <w:pStyle w:val="TAC"/>
            </w:pPr>
            <w:r w:rsidRPr="001C15B3">
              <w:t>50 MHz</w:t>
            </w:r>
          </w:p>
        </w:tc>
        <w:tc>
          <w:tcPr>
            <w:tcW w:w="836" w:type="pct"/>
            <w:tcBorders>
              <w:top w:val="single" w:sz="4" w:space="0" w:color="auto"/>
              <w:left w:val="single" w:sz="4" w:space="0" w:color="auto"/>
              <w:right w:val="single" w:sz="4" w:space="0" w:color="auto"/>
            </w:tcBorders>
          </w:tcPr>
          <w:p w14:paraId="5BB1F514" w14:textId="77777777" w:rsidR="00BF5047" w:rsidRPr="001C15B3" w:rsidRDefault="00BF5047" w:rsidP="008F0DC9">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5513E98A" w14:textId="77777777" w:rsidR="00BF5047" w:rsidRPr="001C15B3" w:rsidRDefault="00BF5047" w:rsidP="008F0DC9">
            <w:pPr>
              <w:pStyle w:val="TAC"/>
              <w:rPr>
                <w:lang w:eastAsia="zh-CN"/>
              </w:rPr>
            </w:pPr>
            <w:r w:rsidRPr="001C15B3">
              <w:rPr>
                <w:lang w:eastAsia="zh-CN"/>
              </w:rPr>
              <w:t>±0.4</w:t>
            </w:r>
          </w:p>
        </w:tc>
      </w:tr>
      <w:tr w:rsidR="00BF5047" w:rsidRPr="001C15B3" w14:paraId="2B17E4BE" w14:textId="77777777" w:rsidTr="008F0DC9">
        <w:trPr>
          <w:trHeight w:val="210"/>
          <w:jc w:val="center"/>
        </w:trPr>
        <w:tc>
          <w:tcPr>
            <w:tcW w:w="829" w:type="pct"/>
            <w:vMerge/>
            <w:tcBorders>
              <w:left w:val="single" w:sz="4" w:space="0" w:color="auto"/>
              <w:right w:val="single" w:sz="4" w:space="0" w:color="auto"/>
            </w:tcBorders>
          </w:tcPr>
          <w:p w14:paraId="483EF08D" w14:textId="77777777" w:rsidR="00BF5047" w:rsidRPr="001C15B3" w:rsidRDefault="00BF5047" w:rsidP="008F0DC9">
            <w:pPr>
              <w:pStyle w:val="TAC"/>
              <w:rPr>
                <w:lang w:eastAsia="zh-CN"/>
              </w:rPr>
            </w:pPr>
          </w:p>
        </w:tc>
        <w:tc>
          <w:tcPr>
            <w:tcW w:w="844" w:type="pct"/>
            <w:vMerge/>
            <w:tcBorders>
              <w:left w:val="single" w:sz="4" w:space="0" w:color="auto"/>
              <w:right w:val="single" w:sz="4" w:space="0" w:color="auto"/>
            </w:tcBorders>
          </w:tcPr>
          <w:p w14:paraId="319F1FF9"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409A69A0"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ED2F49D" w14:textId="77777777" w:rsidR="00BF5047" w:rsidRPr="001C15B3" w:rsidRDefault="00BF5047" w:rsidP="008F0DC9">
            <w:pPr>
              <w:pStyle w:val="TAC"/>
            </w:pPr>
            <w:r w:rsidRPr="001C15B3">
              <w:t>100 MHz</w:t>
            </w:r>
          </w:p>
        </w:tc>
        <w:tc>
          <w:tcPr>
            <w:tcW w:w="836" w:type="pct"/>
            <w:tcBorders>
              <w:left w:val="single" w:sz="4" w:space="0" w:color="auto"/>
              <w:right w:val="single" w:sz="4" w:space="0" w:color="auto"/>
            </w:tcBorders>
          </w:tcPr>
          <w:p w14:paraId="7DFF34E6"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tcPr>
          <w:p w14:paraId="429D6426" w14:textId="77777777" w:rsidR="00BF5047" w:rsidRPr="001C15B3" w:rsidRDefault="00BF5047" w:rsidP="008F0DC9">
            <w:pPr>
              <w:pStyle w:val="TAC"/>
              <w:rPr>
                <w:lang w:eastAsia="zh-CN"/>
              </w:rPr>
            </w:pPr>
            <w:r w:rsidRPr="001C15B3">
              <w:rPr>
                <w:lang w:eastAsia="zh-CN"/>
              </w:rPr>
              <w:t>±0.4</w:t>
            </w:r>
          </w:p>
        </w:tc>
      </w:tr>
      <w:tr w:rsidR="00BF5047" w:rsidRPr="001C15B3" w14:paraId="70991F87" w14:textId="77777777" w:rsidTr="008F0DC9">
        <w:trPr>
          <w:trHeight w:val="105"/>
          <w:jc w:val="center"/>
        </w:trPr>
        <w:tc>
          <w:tcPr>
            <w:tcW w:w="829" w:type="pct"/>
            <w:vMerge/>
            <w:tcBorders>
              <w:left w:val="single" w:sz="4" w:space="0" w:color="auto"/>
              <w:right w:val="single" w:sz="4" w:space="0" w:color="auto"/>
            </w:tcBorders>
          </w:tcPr>
          <w:p w14:paraId="4EAF05D2" w14:textId="77777777" w:rsidR="00BF5047" w:rsidRPr="001C15B3" w:rsidRDefault="00BF5047" w:rsidP="008F0DC9">
            <w:pPr>
              <w:pStyle w:val="TAC"/>
              <w:rPr>
                <w:lang w:eastAsia="zh-CN"/>
              </w:rPr>
            </w:pPr>
          </w:p>
        </w:tc>
        <w:tc>
          <w:tcPr>
            <w:tcW w:w="844" w:type="pct"/>
            <w:vMerge/>
            <w:tcBorders>
              <w:left w:val="single" w:sz="4" w:space="0" w:color="auto"/>
              <w:right w:val="single" w:sz="4" w:space="0" w:color="auto"/>
            </w:tcBorders>
          </w:tcPr>
          <w:p w14:paraId="2B7F16FE"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45A1CF9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6BA67C7F" w14:textId="77777777" w:rsidR="00BF5047" w:rsidRPr="001C15B3" w:rsidRDefault="00BF5047" w:rsidP="008F0DC9">
            <w:pPr>
              <w:pStyle w:val="TAC"/>
            </w:pPr>
            <w:r w:rsidRPr="001C15B3">
              <w:t>200 MHz</w:t>
            </w:r>
          </w:p>
        </w:tc>
        <w:tc>
          <w:tcPr>
            <w:tcW w:w="836" w:type="pct"/>
            <w:tcBorders>
              <w:left w:val="single" w:sz="4" w:space="0" w:color="auto"/>
              <w:right w:val="single" w:sz="4" w:space="0" w:color="auto"/>
            </w:tcBorders>
          </w:tcPr>
          <w:p w14:paraId="6D02F265"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2519FA04" w14:textId="77777777" w:rsidR="00BF5047" w:rsidRPr="001C15B3" w:rsidRDefault="00BF5047" w:rsidP="008F0DC9">
            <w:pPr>
              <w:pStyle w:val="TAC"/>
              <w:rPr>
                <w:lang w:eastAsia="zh-CN"/>
              </w:rPr>
            </w:pPr>
            <w:r w:rsidRPr="001C15B3">
              <w:rPr>
                <w:lang w:eastAsia="zh-CN"/>
              </w:rPr>
              <w:t>±1.2</w:t>
            </w:r>
          </w:p>
        </w:tc>
      </w:tr>
      <w:tr w:rsidR="00BF5047" w:rsidRPr="001C15B3" w14:paraId="5BEDB688" w14:textId="77777777" w:rsidTr="008F0DC9">
        <w:trPr>
          <w:trHeight w:val="105"/>
          <w:jc w:val="center"/>
        </w:trPr>
        <w:tc>
          <w:tcPr>
            <w:tcW w:w="829" w:type="pct"/>
            <w:vMerge/>
            <w:tcBorders>
              <w:left w:val="single" w:sz="4" w:space="0" w:color="auto"/>
              <w:right w:val="single" w:sz="4" w:space="0" w:color="auto"/>
            </w:tcBorders>
          </w:tcPr>
          <w:p w14:paraId="3D5B6119" w14:textId="77777777" w:rsidR="00BF5047" w:rsidRPr="001C15B3" w:rsidRDefault="00BF5047" w:rsidP="008F0DC9">
            <w:pPr>
              <w:pStyle w:val="TAC"/>
              <w:rPr>
                <w:lang w:eastAsia="zh-CN"/>
              </w:rPr>
            </w:pPr>
          </w:p>
        </w:tc>
        <w:tc>
          <w:tcPr>
            <w:tcW w:w="844" w:type="pct"/>
            <w:vMerge/>
            <w:tcBorders>
              <w:left w:val="single" w:sz="4" w:space="0" w:color="auto"/>
              <w:bottom w:val="single" w:sz="4" w:space="0" w:color="auto"/>
              <w:right w:val="single" w:sz="4" w:space="0" w:color="auto"/>
            </w:tcBorders>
          </w:tcPr>
          <w:p w14:paraId="75A8DB03"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69E7079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F1BDFE2"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4B68D6BD"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1002F13F"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±1.2</w:t>
            </w:r>
          </w:p>
        </w:tc>
      </w:tr>
      <w:tr w:rsidR="00BF5047" w:rsidRPr="001C15B3" w14:paraId="0CE508BB" w14:textId="77777777" w:rsidTr="008F0DC9">
        <w:trPr>
          <w:trHeight w:val="210"/>
          <w:jc w:val="center"/>
        </w:trPr>
        <w:tc>
          <w:tcPr>
            <w:tcW w:w="829" w:type="pct"/>
            <w:vMerge/>
            <w:tcBorders>
              <w:left w:val="single" w:sz="4" w:space="0" w:color="auto"/>
              <w:right w:val="single" w:sz="4" w:space="0" w:color="auto"/>
            </w:tcBorders>
          </w:tcPr>
          <w:p w14:paraId="49806589" w14:textId="77777777" w:rsidR="00BF5047" w:rsidRPr="001C15B3" w:rsidRDefault="00BF5047" w:rsidP="008F0DC9">
            <w:pPr>
              <w:pStyle w:val="TAC"/>
            </w:pPr>
          </w:p>
        </w:tc>
        <w:tc>
          <w:tcPr>
            <w:tcW w:w="844" w:type="pct"/>
            <w:vMerge w:val="restart"/>
            <w:tcBorders>
              <w:top w:val="single" w:sz="4" w:space="0" w:color="auto"/>
              <w:left w:val="single" w:sz="4" w:space="0" w:color="auto"/>
              <w:right w:val="single" w:sz="4" w:space="0" w:color="auto"/>
            </w:tcBorders>
            <w:hideMark/>
          </w:tcPr>
          <w:p w14:paraId="5DC40259" w14:textId="77777777" w:rsidR="00BF5047" w:rsidRPr="001C15B3" w:rsidRDefault="00BF5047" w:rsidP="008F0DC9">
            <w:pPr>
              <w:pStyle w:val="TAC"/>
              <w:rPr>
                <w:lang w:eastAsia="zh-CN"/>
              </w:rPr>
            </w:pPr>
            <w:r w:rsidRPr="001C15B3">
              <w:t xml:space="preserve">32.125 GHz &lt; f </w:t>
            </w:r>
            <w:r w:rsidRPr="001C15B3">
              <w:rPr>
                <w:rFonts w:cs="Arial"/>
              </w:rPr>
              <w:t>≤</w:t>
            </w:r>
            <w:r w:rsidRPr="001C15B3">
              <w:t xml:space="preserve"> 40.8 GHz</w:t>
            </w:r>
          </w:p>
        </w:tc>
        <w:tc>
          <w:tcPr>
            <w:tcW w:w="829" w:type="pct"/>
            <w:vMerge w:val="restart"/>
            <w:tcBorders>
              <w:left w:val="single" w:sz="4" w:space="0" w:color="auto"/>
              <w:right w:val="single" w:sz="4" w:space="0" w:color="auto"/>
            </w:tcBorders>
          </w:tcPr>
          <w:p w14:paraId="439AF868"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2B389316" w14:textId="77777777" w:rsidR="00BF5047" w:rsidRPr="001C15B3" w:rsidRDefault="00BF5047" w:rsidP="008F0DC9">
            <w:pPr>
              <w:pStyle w:val="TAC"/>
            </w:pPr>
            <w:r w:rsidRPr="001C15B3">
              <w:t>50 MHz</w:t>
            </w:r>
          </w:p>
        </w:tc>
        <w:tc>
          <w:tcPr>
            <w:tcW w:w="836" w:type="pct"/>
            <w:tcBorders>
              <w:top w:val="single" w:sz="4" w:space="0" w:color="auto"/>
              <w:left w:val="single" w:sz="4" w:space="0" w:color="auto"/>
              <w:right w:val="single" w:sz="4" w:space="0" w:color="auto"/>
            </w:tcBorders>
          </w:tcPr>
          <w:p w14:paraId="346F7CA6" w14:textId="77777777" w:rsidR="00BF5047" w:rsidRPr="001C15B3" w:rsidRDefault="00BF5047" w:rsidP="008F0DC9">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340DB4FC" w14:textId="77777777" w:rsidR="00BF5047" w:rsidRPr="001C15B3" w:rsidRDefault="00BF5047" w:rsidP="008F0DC9">
            <w:pPr>
              <w:pStyle w:val="TAC"/>
              <w:rPr>
                <w:lang w:eastAsia="zh-CN"/>
              </w:rPr>
            </w:pPr>
            <w:r w:rsidRPr="001C15B3">
              <w:rPr>
                <w:lang w:eastAsia="zh-CN"/>
              </w:rPr>
              <w:t>±0.4</w:t>
            </w:r>
          </w:p>
        </w:tc>
      </w:tr>
      <w:tr w:rsidR="00BF5047" w:rsidRPr="001C15B3" w14:paraId="5CA709FD" w14:textId="77777777" w:rsidTr="008F0DC9">
        <w:trPr>
          <w:trHeight w:val="210"/>
          <w:jc w:val="center"/>
        </w:trPr>
        <w:tc>
          <w:tcPr>
            <w:tcW w:w="829" w:type="pct"/>
            <w:vMerge/>
            <w:tcBorders>
              <w:left w:val="single" w:sz="4" w:space="0" w:color="auto"/>
              <w:right w:val="single" w:sz="4" w:space="0" w:color="auto"/>
            </w:tcBorders>
          </w:tcPr>
          <w:p w14:paraId="498CB7F6" w14:textId="77777777" w:rsidR="00BF5047" w:rsidRPr="001C15B3" w:rsidRDefault="00BF5047" w:rsidP="008F0DC9">
            <w:pPr>
              <w:pStyle w:val="TAC"/>
            </w:pPr>
          </w:p>
        </w:tc>
        <w:tc>
          <w:tcPr>
            <w:tcW w:w="844" w:type="pct"/>
            <w:vMerge/>
            <w:tcBorders>
              <w:left w:val="single" w:sz="4" w:space="0" w:color="auto"/>
              <w:right w:val="single" w:sz="4" w:space="0" w:color="auto"/>
            </w:tcBorders>
          </w:tcPr>
          <w:p w14:paraId="367A43E4" w14:textId="77777777" w:rsidR="00BF5047" w:rsidRPr="001C15B3" w:rsidRDefault="00BF5047" w:rsidP="008F0DC9">
            <w:pPr>
              <w:pStyle w:val="TAC"/>
            </w:pPr>
          </w:p>
        </w:tc>
        <w:tc>
          <w:tcPr>
            <w:tcW w:w="829" w:type="pct"/>
            <w:vMerge/>
            <w:tcBorders>
              <w:left w:val="single" w:sz="4" w:space="0" w:color="auto"/>
              <w:right w:val="single" w:sz="4" w:space="0" w:color="auto"/>
            </w:tcBorders>
          </w:tcPr>
          <w:p w14:paraId="0B8B4E69"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A4BB7AE" w14:textId="77777777" w:rsidR="00BF5047" w:rsidRPr="001C15B3" w:rsidRDefault="00BF5047" w:rsidP="008F0DC9">
            <w:pPr>
              <w:pStyle w:val="TAC"/>
            </w:pPr>
            <w:r w:rsidRPr="001C15B3">
              <w:t>100 MHz</w:t>
            </w:r>
          </w:p>
        </w:tc>
        <w:tc>
          <w:tcPr>
            <w:tcW w:w="836" w:type="pct"/>
            <w:tcBorders>
              <w:left w:val="single" w:sz="4" w:space="0" w:color="auto"/>
              <w:right w:val="single" w:sz="4" w:space="0" w:color="auto"/>
            </w:tcBorders>
          </w:tcPr>
          <w:p w14:paraId="45D28E7D"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tcPr>
          <w:p w14:paraId="39B12A0D" w14:textId="77777777" w:rsidR="00BF5047" w:rsidRPr="001C15B3" w:rsidRDefault="00BF5047" w:rsidP="008F0DC9">
            <w:pPr>
              <w:pStyle w:val="TAC"/>
              <w:rPr>
                <w:lang w:eastAsia="zh-CN"/>
              </w:rPr>
            </w:pPr>
            <w:r w:rsidRPr="001C15B3">
              <w:rPr>
                <w:lang w:eastAsia="zh-CN"/>
              </w:rPr>
              <w:t>±0.4</w:t>
            </w:r>
          </w:p>
        </w:tc>
      </w:tr>
      <w:tr w:rsidR="00BF5047" w:rsidRPr="001C15B3" w14:paraId="7666A668" w14:textId="77777777" w:rsidTr="008F0DC9">
        <w:trPr>
          <w:trHeight w:val="105"/>
          <w:jc w:val="center"/>
        </w:trPr>
        <w:tc>
          <w:tcPr>
            <w:tcW w:w="829" w:type="pct"/>
            <w:vMerge/>
            <w:tcBorders>
              <w:left w:val="single" w:sz="4" w:space="0" w:color="auto"/>
              <w:right w:val="single" w:sz="4" w:space="0" w:color="auto"/>
            </w:tcBorders>
          </w:tcPr>
          <w:p w14:paraId="0F3723E0" w14:textId="77777777" w:rsidR="00BF5047" w:rsidRPr="001C15B3" w:rsidRDefault="00BF5047" w:rsidP="008F0DC9">
            <w:pPr>
              <w:pStyle w:val="TAC"/>
            </w:pPr>
          </w:p>
        </w:tc>
        <w:tc>
          <w:tcPr>
            <w:tcW w:w="844" w:type="pct"/>
            <w:vMerge/>
            <w:tcBorders>
              <w:left w:val="single" w:sz="4" w:space="0" w:color="auto"/>
              <w:right w:val="single" w:sz="4" w:space="0" w:color="auto"/>
            </w:tcBorders>
          </w:tcPr>
          <w:p w14:paraId="5168109B" w14:textId="77777777" w:rsidR="00BF5047" w:rsidRPr="001C15B3" w:rsidRDefault="00BF5047" w:rsidP="008F0DC9">
            <w:pPr>
              <w:pStyle w:val="TAC"/>
            </w:pPr>
          </w:p>
        </w:tc>
        <w:tc>
          <w:tcPr>
            <w:tcW w:w="829" w:type="pct"/>
            <w:vMerge/>
            <w:tcBorders>
              <w:left w:val="single" w:sz="4" w:space="0" w:color="auto"/>
              <w:right w:val="single" w:sz="4" w:space="0" w:color="auto"/>
            </w:tcBorders>
          </w:tcPr>
          <w:p w14:paraId="2051E80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13FD0C1" w14:textId="77777777" w:rsidR="00BF5047" w:rsidRPr="001C15B3" w:rsidRDefault="00BF5047" w:rsidP="008F0DC9">
            <w:pPr>
              <w:pStyle w:val="TAC"/>
            </w:pPr>
            <w:r w:rsidRPr="001C15B3">
              <w:t>200 MHz</w:t>
            </w:r>
          </w:p>
        </w:tc>
        <w:tc>
          <w:tcPr>
            <w:tcW w:w="836" w:type="pct"/>
            <w:tcBorders>
              <w:left w:val="single" w:sz="4" w:space="0" w:color="auto"/>
              <w:right w:val="single" w:sz="4" w:space="0" w:color="auto"/>
            </w:tcBorders>
          </w:tcPr>
          <w:p w14:paraId="08383F07"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70D6AAE2"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±1.3</w:t>
            </w:r>
          </w:p>
        </w:tc>
      </w:tr>
      <w:tr w:rsidR="00BF5047" w:rsidRPr="001C15B3" w14:paraId="0756562E" w14:textId="77777777" w:rsidTr="008F0DC9">
        <w:trPr>
          <w:trHeight w:val="105"/>
          <w:jc w:val="center"/>
        </w:trPr>
        <w:tc>
          <w:tcPr>
            <w:tcW w:w="829" w:type="pct"/>
            <w:vMerge/>
            <w:tcBorders>
              <w:left w:val="single" w:sz="4" w:space="0" w:color="auto"/>
              <w:bottom w:val="single" w:sz="4" w:space="0" w:color="auto"/>
              <w:right w:val="single" w:sz="4" w:space="0" w:color="auto"/>
            </w:tcBorders>
          </w:tcPr>
          <w:p w14:paraId="5B0AE794" w14:textId="77777777" w:rsidR="00BF5047" w:rsidRPr="001C15B3" w:rsidRDefault="00BF5047" w:rsidP="008F0DC9">
            <w:pPr>
              <w:pStyle w:val="TAC"/>
            </w:pPr>
          </w:p>
        </w:tc>
        <w:tc>
          <w:tcPr>
            <w:tcW w:w="844" w:type="pct"/>
            <w:vMerge/>
            <w:tcBorders>
              <w:left w:val="single" w:sz="4" w:space="0" w:color="auto"/>
              <w:bottom w:val="single" w:sz="4" w:space="0" w:color="auto"/>
              <w:right w:val="single" w:sz="4" w:space="0" w:color="auto"/>
            </w:tcBorders>
          </w:tcPr>
          <w:p w14:paraId="4C630616" w14:textId="77777777" w:rsidR="00BF5047" w:rsidRPr="001C15B3" w:rsidRDefault="00BF5047" w:rsidP="008F0DC9">
            <w:pPr>
              <w:pStyle w:val="TAC"/>
            </w:pPr>
          </w:p>
        </w:tc>
        <w:tc>
          <w:tcPr>
            <w:tcW w:w="829" w:type="pct"/>
            <w:vMerge/>
            <w:tcBorders>
              <w:left w:val="single" w:sz="4" w:space="0" w:color="auto"/>
              <w:bottom w:val="single" w:sz="4" w:space="0" w:color="auto"/>
              <w:right w:val="single" w:sz="4" w:space="0" w:color="auto"/>
            </w:tcBorders>
          </w:tcPr>
          <w:p w14:paraId="0DED545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64CA0325"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34E78559"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30F3782E"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±1.3</w:t>
            </w:r>
          </w:p>
        </w:tc>
      </w:tr>
      <w:tr w:rsidR="00BF5047" w:rsidRPr="001C15B3" w14:paraId="7CEC695A" w14:textId="77777777" w:rsidTr="00BF504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Anritsu" w:date="2025-10-20T18:10:00Z" w16du:dateUtc="2025-10-20T09: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5" w:author="Anritsu" w:date="2025-10-20T18:10:00Z" w16du:dateUtc="2025-10-20T09:10:00Z">
            <w:trPr>
              <w:trHeight w:val="105"/>
              <w:jc w:val="center"/>
            </w:trPr>
          </w:trPrChange>
        </w:trPr>
        <w:tc>
          <w:tcPr>
            <w:tcW w:w="829" w:type="pct"/>
            <w:tcBorders>
              <w:left w:val="single" w:sz="4" w:space="0" w:color="auto"/>
              <w:bottom w:val="nil"/>
              <w:right w:val="single" w:sz="4" w:space="0" w:color="auto"/>
            </w:tcBorders>
            <w:tcPrChange w:id="16" w:author="Anritsu" w:date="2025-10-20T18:10:00Z" w16du:dateUtc="2025-10-20T09:10:00Z">
              <w:tcPr>
                <w:tcW w:w="829" w:type="pct"/>
                <w:tcBorders>
                  <w:left w:val="single" w:sz="4" w:space="0" w:color="auto"/>
                  <w:bottom w:val="nil"/>
                  <w:right w:val="single" w:sz="4" w:space="0" w:color="auto"/>
                </w:tcBorders>
              </w:tcPr>
            </w:tcPrChange>
          </w:tcPr>
          <w:p w14:paraId="1634D18B" w14:textId="77777777" w:rsidR="00BF5047" w:rsidRPr="001C15B3" w:rsidRDefault="00BF5047" w:rsidP="008F0DC9">
            <w:pPr>
              <w:pStyle w:val="TAC"/>
            </w:pPr>
            <w:r w:rsidRPr="001C15B3">
              <w:t>PC3</w:t>
            </w:r>
          </w:p>
        </w:tc>
        <w:tc>
          <w:tcPr>
            <w:tcW w:w="844" w:type="pct"/>
            <w:tcBorders>
              <w:left w:val="single" w:sz="4" w:space="0" w:color="auto"/>
              <w:bottom w:val="nil"/>
              <w:right w:val="single" w:sz="4" w:space="0" w:color="auto"/>
            </w:tcBorders>
            <w:tcPrChange w:id="17" w:author="Anritsu" w:date="2025-10-20T18:10:00Z" w16du:dateUtc="2025-10-20T09:10:00Z">
              <w:tcPr>
                <w:tcW w:w="844" w:type="pct"/>
                <w:tcBorders>
                  <w:left w:val="single" w:sz="4" w:space="0" w:color="auto"/>
                  <w:bottom w:val="nil"/>
                  <w:right w:val="single" w:sz="4" w:space="0" w:color="auto"/>
                </w:tcBorders>
              </w:tcPr>
            </w:tcPrChange>
          </w:tcPr>
          <w:p w14:paraId="03578922" w14:textId="77777777" w:rsidR="00BF5047" w:rsidRPr="001C15B3" w:rsidRDefault="00BF5047" w:rsidP="008F0DC9">
            <w:pPr>
              <w:pStyle w:val="TAC"/>
            </w:pPr>
            <w:r w:rsidRPr="001C15B3">
              <w:t>40.8GHz &lt; f &lt;= 44.3GHz</w:t>
            </w:r>
          </w:p>
        </w:tc>
        <w:tc>
          <w:tcPr>
            <w:tcW w:w="829" w:type="pct"/>
            <w:tcBorders>
              <w:left w:val="single" w:sz="4" w:space="0" w:color="auto"/>
              <w:bottom w:val="nil"/>
              <w:right w:val="single" w:sz="4" w:space="0" w:color="auto"/>
            </w:tcBorders>
            <w:tcPrChange w:id="18" w:author="Anritsu" w:date="2025-10-20T18:10:00Z" w16du:dateUtc="2025-10-20T09:10:00Z">
              <w:tcPr>
                <w:tcW w:w="829" w:type="pct"/>
                <w:tcBorders>
                  <w:left w:val="single" w:sz="4" w:space="0" w:color="auto"/>
                  <w:bottom w:val="nil"/>
                  <w:right w:val="single" w:sz="4" w:space="0" w:color="auto"/>
                </w:tcBorders>
              </w:tcPr>
            </w:tcPrChange>
          </w:tcPr>
          <w:p w14:paraId="50348357"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Change w:id="19" w:author="Anritsu" w:date="2025-10-20T18:10:00Z" w16du:dateUtc="2025-10-20T09:10:00Z">
              <w:tcPr>
                <w:tcW w:w="829" w:type="pct"/>
                <w:tcBorders>
                  <w:top w:val="single" w:sz="4" w:space="0" w:color="auto"/>
                  <w:left w:val="single" w:sz="4" w:space="0" w:color="auto"/>
                  <w:bottom w:val="single" w:sz="4" w:space="0" w:color="auto"/>
                  <w:right w:val="single" w:sz="4" w:space="0" w:color="auto"/>
                </w:tcBorders>
              </w:tcPr>
            </w:tcPrChange>
          </w:tcPr>
          <w:p w14:paraId="099F7DF8" w14:textId="77777777" w:rsidR="00BF5047" w:rsidRPr="001C15B3" w:rsidRDefault="00BF5047" w:rsidP="008F0DC9">
            <w:pPr>
              <w:pStyle w:val="TAC"/>
            </w:pPr>
            <w:r w:rsidRPr="001C15B3">
              <w:t>50 MHz</w:t>
            </w:r>
          </w:p>
        </w:tc>
        <w:tc>
          <w:tcPr>
            <w:tcW w:w="836" w:type="pct"/>
            <w:tcBorders>
              <w:left w:val="single" w:sz="4" w:space="0" w:color="auto"/>
              <w:bottom w:val="single" w:sz="4" w:space="0" w:color="auto"/>
              <w:right w:val="single" w:sz="4" w:space="0" w:color="auto"/>
            </w:tcBorders>
            <w:tcPrChange w:id="20" w:author="Anritsu" w:date="2025-10-20T18:10:00Z" w16du:dateUtc="2025-10-20T09:10:00Z">
              <w:tcPr>
                <w:tcW w:w="836" w:type="pct"/>
                <w:tcBorders>
                  <w:left w:val="single" w:sz="4" w:space="0" w:color="auto"/>
                  <w:bottom w:val="single" w:sz="4" w:space="0" w:color="auto"/>
                  <w:right w:val="single" w:sz="4" w:space="0" w:color="auto"/>
                </w:tcBorders>
              </w:tcPr>
            </w:tcPrChange>
          </w:tcPr>
          <w:p w14:paraId="46B05302"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Change w:id="21" w:author="Anritsu" w:date="2025-10-20T18:10:00Z" w16du:dateUtc="2025-10-20T09:10:00Z">
              <w:tcPr>
                <w:tcW w:w="833" w:type="pct"/>
                <w:tcBorders>
                  <w:left w:val="single" w:sz="4" w:space="0" w:color="auto"/>
                  <w:bottom w:val="single" w:sz="4" w:space="0" w:color="auto"/>
                  <w:right w:val="single" w:sz="4" w:space="0" w:color="auto"/>
                </w:tcBorders>
                <w:vAlign w:val="center"/>
              </w:tcPr>
            </w:tcPrChange>
          </w:tcPr>
          <w:p w14:paraId="756D4B3D" w14:textId="77777777" w:rsidR="00BF5047" w:rsidRPr="001C15B3" w:rsidRDefault="00BF5047" w:rsidP="00BF5047">
            <w:pPr>
              <w:spacing w:after="0"/>
              <w:jc w:val="center"/>
              <w:rPr>
                <w:rFonts w:ascii="Arial" w:hAnsi="Arial"/>
                <w:sz w:val="18"/>
                <w:lang w:eastAsia="zh-CN"/>
              </w:rPr>
            </w:pPr>
            <w:r w:rsidRPr="001C15B3">
              <w:rPr>
                <w:rFonts w:ascii="Arial" w:hAnsi="Arial"/>
                <w:sz w:val="18"/>
                <w:lang w:eastAsia="zh-CN"/>
              </w:rPr>
              <w:t>±0.65</w:t>
            </w:r>
          </w:p>
        </w:tc>
      </w:tr>
      <w:tr w:rsidR="00BF5047" w:rsidRPr="001C15B3" w14:paraId="57DF1405" w14:textId="77777777" w:rsidTr="008F0DC9">
        <w:trPr>
          <w:trHeight w:val="105"/>
          <w:jc w:val="center"/>
        </w:trPr>
        <w:tc>
          <w:tcPr>
            <w:tcW w:w="829" w:type="pct"/>
            <w:tcBorders>
              <w:top w:val="nil"/>
              <w:left w:val="single" w:sz="4" w:space="0" w:color="auto"/>
              <w:bottom w:val="nil"/>
              <w:right w:val="single" w:sz="4" w:space="0" w:color="auto"/>
            </w:tcBorders>
          </w:tcPr>
          <w:p w14:paraId="1492AE30" w14:textId="77777777" w:rsidR="00BF5047" w:rsidRPr="001C15B3" w:rsidRDefault="00BF5047" w:rsidP="008F0DC9">
            <w:pPr>
              <w:pStyle w:val="TAC"/>
            </w:pPr>
          </w:p>
        </w:tc>
        <w:tc>
          <w:tcPr>
            <w:tcW w:w="844" w:type="pct"/>
            <w:tcBorders>
              <w:top w:val="nil"/>
              <w:left w:val="single" w:sz="4" w:space="0" w:color="auto"/>
              <w:bottom w:val="nil"/>
              <w:right w:val="single" w:sz="4" w:space="0" w:color="auto"/>
            </w:tcBorders>
          </w:tcPr>
          <w:p w14:paraId="5A313117"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2C352E67"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F41E03D" w14:textId="77777777" w:rsidR="00BF5047" w:rsidRPr="001C15B3" w:rsidRDefault="00BF5047" w:rsidP="008F0DC9">
            <w:pPr>
              <w:pStyle w:val="TAC"/>
            </w:pPr>
            <w:r w:rsidRPr="001C15B3">
              <w:t>100 MHz</w:t>
            </w:r>
          </w:p>
        </w:tc>
        <w:tc>
          <w:tcPr>
            <w:tcW w:w="836" w:type="pct"/>
            <w:tcBorders>
              <w:left w:val="single" w:sz="4" w:space="0" w:color="auto"/>
              <w:bottom w:val="single" w:sz="4" w:space="0" w:color="auto"/>
              <w:right w:val="single" w:sz="4" w:space="0" w:color="auto"/>
            </w:tcBorders>
          </w:tcPr>
          <w:p w14:paraId="6D444E30"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707872F5"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±0.65</w:t>
            </w:r>
          </w:p>
        </w:tc>
      </w:tr>
      <w:tr w:rsidR="00BF5047" w:rsidRPr="001C15B3" w14:paraId="624B1F71" w14:textId="77777777" w:rsidTr="008F0DC9">
        <w:trPr>
          <w:trHeight w:val="105"/>
          <w:jc w:val="center"/>
        </w:trPr>
        <w:tc>
          <w:tcPr>
            <w:tcW w:w="829" w:type="pct"/>
            <w:tcBorders>
              <w:top w:val="nil"/>
              <w:left w:val="single" w:sz="4" w:space="0" w:color="auto"/>
              <w:bottom w:val="nil"/>
              <w:right w:val="single" w:sz="4" w:space="0" w:color="auto"/>
            </w:tcBorders>
          </w:tcPr>
          <w:p w14:paraId="240FD6C4" w14:textId="77777777" w:rsidR="00BF5047" w:rsidRPr="001C15B3" w:rsidRDefault="00BF5047" w:rsidP="008F0DC9">
            <w:pPr>
              <w:pStyle w:val="TAC"/>
            </w:pPr>
          </w:p>
        </w:tc>
        <w:tc>
          <w:tcPr>
            <w:tcW w:w="844" w:type="pct"/>
            <w:tcBorders>
              <w:top w:val="nil"/>
              <w:left w:val="single" w:sz="4" w:space="0" w:color="auto"/>
              <w:bottom w:val="nil"/>
              <w:right w:val="single" w:sz="4" w:space="0" w:color="auto"/>
            </w:tcBorders>
          </w:tcPr>
          <w:p w14:paraId="0EAED39B"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63F88FD6"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1B2FD3A" w14:textId="77777777" w:rsidR="00BF5047" w:rsidRPr="001C15B3" w:rsidRDefault="00BF5047" w:rsidP="008F0DC9">
            <w:pPr>
              <w:pStyle w:val="TAC"/>
            </w:pPr>
            <w:r w:rsidRPr="001C15B3">
              <w:t>200 MHz</w:t>
            </w:r>
          </w:p>
        </w:tc>
        <w:tc>
          <w:tcPr>
            <w:tcW w:w="836" w:type="pct"/>
            <w:tcBorders>
              <w:left w:val="single" w:sz="4" w:space="0" w:color="auto"/>
              <w:bottom w:val="single" w:sz="4" w:space="0" w:color="auto"/>
              <w:right w:val="single" w:sz="4" w:space="0" w:color="auto"/>
            </w:tcBorders>
          </w:tcPr>
          <w:p w14:paraId="5AA976E8"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32437E25"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w:t>
            </w:r>
            <w:r w:rsidRPr="001C15B3">
              <w:rPr>
                <w:rFonts w:ascii="Arial" w:hAnsi="Arial"/>
                <w:sz w:val="18"/>
                <w:lang w:eastAsia="ja-JP"/>
              </w:rPr>
              <w:t>1.3</w:t>
            </w:r>
          </w:p>
        </w:tc>
      </w:tr>
      <w:tr w:rsidR="00BF5047" w:rsidRPr="001C15B3" w14:paraId="57F6E39D"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77020F42" w14:textId="77777777" w:rsidR="00BF5047" w:rsidRPr="001C15B3" w:rsidRDefault="00BF5047" w:rsidP="008F0DC9">
            <w:pPr>
              <w:pStyle w:val="TAC"/>
            </w:pPr>
          </w:p>
        </w:tc>
        <w:tc>
          <w:tcPr>
            <w:tcW w:w="844" w:type="pct"/>
            <w:tcBorders>
              <w:top w:val="nil"/>
              <w:left w:val="single" w:sz="4" w:space="0" w:color="auto"/>
              <w:bottom w:val="single" w:sz="4" w:space="0" w:color="auto"/>
              <w:right w:val="single" w:sz="4" w:space="0" w:color="auto"/>
            </w:tcBorders>
          </w:tcPr>
          <w:p w14:paraId="251055AF" w14:textId="77777777" w:rsidR="00BF5047" w:rsidRPr="001C15B3"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7EB3D40A"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3DA900C"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02D5057D" w14:textId="77777777" w:rsidR="00BF5047" w:rsidRPr="001C15B3" w:rsidRDefault="00BF5047" w:rsidP="008F0DC9">
            <w:pPr>
              <w:pStyle w:val="TAC"/>
              <w:rPr>
                <w:lang w:eastAsia="zh-CN"/>
              </w:rPr>
            </w:pPr>
            <w:r w:rsidRPr="00007038">
              <w:rPr>
                <w:lang w:eastAsia="zh-CN"/>
              </w:rPr>
              <w:t>1.3</w:t>
            </w:r>
          </w:p>
        </w:tc>
        <w:tc>
          <w:tcPr>
            <w:tcW w:w="833" w:type="pct"/>
            <w:tcBorders>
              <w:left w:val="single" w:sz="4" w:space="0" w:color="auto"/>
              <w:bottom w:val="single" w:sz="4" w:space="0" w:color="auto"/>
              <w:right w:val="single" w:sz="4" w:space="0" w:color="auto"/>
            </w:tcBorders>
          </w:tcPr>
          <w:p w14:paraId="414039D1"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w:t>
            </w:r>
            <w:r w:rsidRPr="001C15B3">
              <w:rPr>
                <w:rFonts w:ascii="Arial" w:hAnsi="Arial"/>
                <w:sz w:val="18"/>
                <w:lang w:eastAsia="ja-JP"/>
              </w:rPr>
              <w:t>1.5</w:t>
            </w:r>
          </w:p>
        </w:tc>
      </w:tr>
      <w:tr w:rsidR="00BF5047" w:rsidRPr="001C15B3" w14:paraId="44C333FB" w14:textId="77777777" w:rsidTr="008F0DC9">
        <w:trPr>
          <w:trHeight w:val="105"/>
          <w:jc w:val="center"/>
        </w:trPr>
        <w:tc>
          <w:tcPr>
            <w:tcW w:w="829" w:type="pct"/>
            <w:tcBorders>
              <w:top w:val="nil"/>
              <w:left w:val="single" w:sz="4" w:space="0" w:color="auto"/>
              <w:bottom w:val="nil"/>
              <w:right w:val="single" w:sz="4" w:space="0" w:color="auto"/>
            </w:tcBorders>
          </w:tcPr>
          <w:p w14:paraId="3586E2F7" w14:textId="77777777" w:rsidR="00BF5047" w:rsidRPr="001C15B3" w:rsidRDefault="00BF5047" w:rsidP="008F0DC9">
            <w:pPr>
              <w:pStyle w:val="TAC"/>
            </w:pPr>
            <w:r w:rsidRPr="001C15B3">
              <w:t>PC5, PC6</w:t>
            </w:r>
          </w:p>
        </w:tc>
        <w:tc>
          <w:tcPr>
            <w:tcW w:w="844" w:type="pct"/>
            <w:tcBorders>
              <w:top w:val="nil"/>
              <w:left w:val="single" w:sz="4" w:space="0" w:color="auto"/>
              <w:bottom w:val="nil"/>
              <w:right w:val="single" w:sz="4" w:space="0" w:color="auto"/>
            </w:tcBorders>
          </w:tcPr>
          <w:p w14:paraId="12BDEAE9" w14:textId="77777777" w:rsidR="00BF5047" w:rsidRPr="001C15B3" w:rsidRDefault="00BF5047" w:rsidP="008F0DC9">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tcBorders>
              <w:top w:val="nil"/>
              <w:left w:val="single" w:sz="4" w:space="0" w:color="auto"/>
              <w:bottom w:val="nil"/>
              <w:right w:val="single" w:sz="4" w:space="0" w:color="auto"/>
            </w:tcBorders>
          </w:tcPr>
          <w:p w14:paraId="1AE9A392"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1034D0FD" w14:textId="77777777" w:rsidR="00BF5047" w:rsidRPr="001C15B3" w:rsidRDefault="00BF5047" w:rsidP="008F0DC9">
            <w:pPr>
              <w:pStyle w:val="TAC"/>
            </w:pPr>
            <w:r w:rsidRPr="001C15B3">
              <w:t>50 MHz</w:t>
            </w:r>
          </w:p>
        </w:tc>
        <w:tc>
          <w:tcPr>
            <w:tcW w:w="836" w:type="pct"/>
            <w:tcBorders>
              <w:left w:val="single" w:sz="4" w:space="0" w:color="auto"/>
              <w:bottom w:val="single" w:sz="4" w:space="0" w:color="auto"/>
              <w:right w:val="single" w:sz="4" w:space="0" w:color="auto"/>
            </w:tcBorders>
          </w:tcPr>
          <w:p w14:paraId="55422F2F"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6718FD88" w14:textId="77777777" w:rsidR="00BF5047" w:rsidRPr="001C15B3" w:rsidRDefault="00BF5047">
            <w:pPr>
              <w:pStyle w:val="TAC"/>
              <w:rPr>
                <w:lang w:eastAsia="zh-CN"/>
              </w:rPr>
              <w:pPrChange w:id="22" w:author="Anritsu" w:date="2025-10-20T18:10:00Z" w16du:dateUtc="2025-10-20T09:10:00Z">
                <w:pPr>
                  <w:spacing w:after="0"/>
                  <w:jc w:val="center"/>
                </w:pPr>
              </w:pPrChange>
            </w:pPr>
            <w:r w:rsidRPr="001C15B3">
              <w:rPr>
                <w:lang w:eastAsia="zh-CN"/>
              </w:rPr>
              <w:t>±0.4</w:t>
            </w:r>
          </w:p>
        </w:tc>
      </w:tr>
      <w:tr w:rsidR="00BF5047" w:rsidRPr="001C15B3" w14:paraId="7F7D716C" w14:textId="77777777" w:rsidTr="008F0DC9">
        <w:trPr>
          <w:trHeight w:val="105"/>
          <w:jc w:val="center"/>
        </w:trPr>
        <w:tc>
          <w:tcPr>
            <w:tcW w:w="829" w:type="pct"/>
            <w:tcBorders>
              <w:top w:val="nil"/>
              <w:left w:val="single" w:sz="4" w:space="0" w:color="auto"/>
              <w:bottom w:val="nil"/>
              <w:right w:val="single" w:sz="4" w:space="0" w:color="auto"/>
            </w:tcBorders>
          </w:tcPr>
          <w:p w14:paraId="0FADFB67" w14:textId="77777777" w:rsidR="00BF5047" w:rsidRPr="001C15B3" w:rsidRDefault="00BF5047" w:rsidP="008F0DC9">
            <w:pPr>
              <w:pStyle w:val="TAC"/>
            </w:pPr>
          </w:p>
        </w:tc>
        <w:tc>
          <w:tcPr>
            <w:tcW w:w="844" w:type="pct"/>
            <w:tcBorders>
              <w:top w:val="nil"/>
              <w:left w:val="single" w:sz="4" w:space="0" w:color="auto"/>
              <w:bottom w:val="nil"/>
              <w:right w:val="single" w:sz="4" w:space="0" w:color="auto"/>
            </w:tcBorders>
          </w:tcPr>
          <w:p w14:paraId="20926261"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2AD4F36A"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68AEA9F" w14:textId="77777777" w:rsidR="00BF5047" w:rsidRPr="001C15B3" w:rsidRDefault="00BF5047" w:rsidP="008F0DC9">
            <w:pPr>
              <w:pStyle w:val="TAC"/>
            </w:pPr>
            <w:r w:rsidRPr="001C15B3">
              <w:t>100 MHz</w:t>
            </w:r>
          </w:p>
        </w:tc>
        <w:tc>
          <w:tcPr>
            <w:tcW w:w="836" w:type="pct"/>
            <w:tcBorders>
              <w:left w:val="single" w:sz="4" w:space="0" w:color="auto"/>
              <w:bottom w:val="single" w:sz="4" w:space="0" w:color="auto"/>
              <w:right w:val="single" w:sz="4" w:space="0" w:color="auto"/>
            </w:tcBorders>
          </w:tcPr>
          <w:p w14:paraId="5A57A9AE"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701562D5" w14:textId="77777777" w:rsidR="00BF5047" w:rsidRPr="001C15B3" w:rsidRDefault="00BF5047">
            <w:pPr>
              <w:pStyle w:val="TAC"/>
              <w:rPr>
                <w:lang w:eastAsia="zh-CN"/>
              </w:rPr>
              <w:pPrChange w:id="23" w:author="Anritsu" w:date="2025-10-20T18:10:00Z" w16du:dateUtc="2025-10-20T09:10:00Z">
                <w:pPr>
                  <w:spacing w:after="0"/>
                  <w:jc w:val="center"/>
                </w:pPr>
              </w:pPrChange>
            </w:pPr>
            <w:r w:rsidRPr="001C15B3">
              <w:rPr>
                <w:lang w:eastAsia="zh-CN"/>
              </w:rPr>
              <w:t>±0.4</w:t>
            </w:r>
          </w:p>
        </w:tc>
      </w:tr>
      <w:tr w:rsidR="00BF5047" w:rsidRPr="001C15B3" w14:paraId="120C2C88" w14:textId="77777777" w:rsidTr="008F0DC9">
        <w:trPr>
          <w:trHeight w:val="105"/>
          <w:jc w:val="center"/>
        </w:trPr>
        <w:tc>
          <w:tcPr>
            <w:tcW w:w="829" w:type="pct"/>
            <w:tcBorders>
              <w:top w:val="nil"/>
              <w:left w:val="single" w:sz="4" w:space="0" w:color="auto"/>
              <w:bottom w:val="nil"/>
              <w:right w:val="single" w:sz="4" w:space="0" w:color="auto"/>
            </w:tcBorders>
          </w:tcPr>
          <w:p w14:paraId="0A7539BE" w14:textId="77777777" w:rsidR="00BF5047" w:rsidRPr="001C15B3" w:rsidRDefault="00BF5047" w:rsidP="008F0DC9">
            <w:pPr>
              <w:pStyle w:val="TAC"/>
            </w:pPr>
          </w:p>
        </w:tc>
        <w:tc>
          <w:tcPr>
            <w:tcW w:w="844" w:type="pct"/>
            <w:tcBorders>
              <w:top w:val="nil"/>
              <w:left w:val="single" w:sz="4" w:space="0" w:color="auto"/>
              <w:bottom w:val="nil"/>
              <w:right w:val="single" w:sz="4" w:space="0" w:color="auto"/>
            </w:tcBorders>
          </w:tcPr>
          <w:p w14:paraId="4E34EB17"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5F2BAC9E"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98A0C61" w14:textId="77777777" w:rsidR="00BF5047" w:rsidRPr="001C15B3" w:rsidRDefault="00BF5047" w:rsidP="008F0DC9">
            <w:pPr>
              <w:pStyle w:val="TAC"/>
            </w:pPr>
            <w:r w:rsidRPr="001C15B3">
              <w:t>200 MHz</w:t>
            </w:r>
          </w:p>
        </w:tc>
        <w:tc>
          <w:tcPr>
            <w:tcW w:w="836" w:type="pct"/>
            <w:tcBorders>
              <w:left w:val="single" w:sz="4" w:space="0" w:color="auto"/>
              <w:bottom w:val="single" w:sz="4" w:space="0" w:color="auto"/>
              <w:right w:val="single" w:sz="4" w:space="0" w:color="auto"/>
            </w:tcBorders>
          </w:tcPr>
          <w:p w14:paraId="3009BD0E"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00A6976F" w14:textId="77777777" w:rsidR="00BF5047" w:rsidRPr="001C15B3" w:rsidRDefault="00BF5047">
            <w:pPr>
              <w:pStyle w:val="TAC"/>
              <w:rPr>
                <w:lang w:eastAsia="zh-CN"/>
              </w:rPr>
              <w:pPrChange w:id="24" w:author="Anritsu" w:date="2025-10-20T18:10:00Z" w16du:dateUtc="2025-10-20T09:10:00Z">
                <w:pPr>
                  <w:spacing w:after="0"/>
                  <w:jc w:val="center"/>
                </w:pPr>
              </w:pPrChange>
            </w:pPr>
            <w:r w:rsidRPr="001C15B3">
              <w:rPr>
                <w:lang w:eastAsia="zh-CN"/>
              </w:rPr>
              <w:t>±1.2</w:t>
            </w:r>
          </w:p>
        </w:tc>
      </w:tr>
      <w:tr w:rsidR="00BF5047" w:rsidRPr="001C15B3" w14:paraId="09A37A6F"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78152184" w14:textId="77777777" w:rsidR="00BF5047" w:rsidRPr="001C15B3" w:rsidRDefault="00BF5047" w:rsidP="008F0DC9">
            <w:pPr>
              <w:pStyle w:val="TAC"/>
            </w:pPr>
          </w:p>
        </w:tc>
        <w:tc>
          <w:tcPr>
            <w:tcW w:w="844" w:type="pct"/>
            <w:tcBorders>
              <w:top w:val="nil"/>
              <w:left w:val="single" w:sz="4" w:space="0" w:color="auto"/>
              <w:bottom w:val="single" w:sz="4" w:space="0" w:color="auto"/>
              <w:right w:val="single" w:sz="4" w:space="0" w:color="auto"/>
            </w:tcBorders>
          </w:tcPr>
          <w:p w14:paraId="5DB3AE90" w14:textId="77777777" w:rsidR="00BF5047" w:rsidRPr="001C15B3"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513CB83B"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1749B2F"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11721532"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60A3DEB4"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±1.2</w:t>
            </w:r>
          </w:p>
        </w:tc>
      </w:tr>
      <w:tr w:rsidR="00BF5047" w:rsidRPr="001C15B3" w14:paraId="161AE974" w14:textId="77777777" w:rsidTr="008F0DC9">
        <w:trPr>
          <w:jc w:val="center"/>
        </w:trPr>
        <w:tc>
          <w:tcPr>
            <w:tcW w:w="5000" w:type="pct"/>
            <w:gridSpan w:val="6"/>
            <w:tcBorders>
              <w:top w:val="nil"/>
              <w:left w:val="single" w:sz="4" w:space="0" w:color="auto"/>
              <w:bottom w:val="single" w:sz="4" w:space="0" w:color="auto"/>
              <w:right w:val="single" w:sz="4" w:space="0" w:color="auto"/>
            </w:tcBorders>
          </w:tcPr>
          <w:p w14:paraId="5F9C9C09" w14:textId="77777777" w:rsidR="00BF5047" w:rsidRPr="001C15B3" w:rsidRDefault="00BF5047" w:rsidP="008F0DC9">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w:t>
            </w:r>
          </w:p>
        </w:tc>
      </w:tr>
    </w:tbl>
    <w:p w14:paraId="217AB500" w14:textId="77777777" w:rsidR="00BF5047" w:rsidRPr="001C15B3" w:rsidRDefault="00BF5047" w:rsidP="00BF5047">
      <w:pPr>
        <w:rPr>
          <w:rFonts w:eastAsia="??"/>
        </w:rPr>
      </w:pPr>
    </w:p>
    <w:p w14:paraId="7B7E7AC4" w14:textId="77777777" w:rsidR="00BF5047" w:rsidRPr="001C15B3" w:rsidRDefault="00BF5047" w:rsidP="00BF5047">
      <w:pPr>
        <w:pStyle w:val="TH"/>
        <w:rPr>
          <w:lang w:eastAsia="ja-JP"/>
        </w:rPr>
      </w:pPr>
      <w:r w:rsidRPr="001C15B3">
        <w:t>Table B.</w:t>
      </w:r>
      <w:r w:rsidRPr="001C15B3">
        <w:rPr>
          <w:lang w:eastAsia="ja-JP"/>
        </w:rPr>
        <w:t>15</w:t>
      </w:r>
      <w:r w:rsidRPr="001C15B3">
        <w:t xml:space="preserve">-2: MU threshold for </w:t>
      </w:r>
      <w:r w:rsidRPr="001C15B3">
        <w:rPr>
          <w:lang w:eastAsia="ja-JP"/>
        </w:rPr>
        <w:t>beam peak</w:t>
      </w:r>
      <w:r w:rsidRPr="001C15B3">
        <w:t xml:space="preserve"> measurement for </w:t>
      </w:r>
      <w:r w:rsidRPr="001C15B3">
        <w:rPr>
          <w:lang w:eastAsia="ja-JP"/>
        </w:rPr>
        <w:t>Occupied bandwidth (MIMO)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30"/>
        <w:gridCol w:w="1596"/>
        <w:gridCol w:w="1596"/>
        <w:gridCol w:w="1596"/>
        <w:gridCol w:w="1610"/>
        <w:gridCol w:w="1604"/>
        <w:tblGridChange w:id="25">
          <w:tblGrid>
            <w:gridCol w:w="1597"/>
            <w:gridCol w:w="24"/>
            <w:gridCol w:w="6"/>
            <w:gridCol w:w="1596"/>
            <w:gridCol w:w="1596"/>
            <w:gridCol w:w="1596"/>
            <w:gridCol w:w="1610"/>
            <w:gridCol w:w="1604"/>
          </w:tblGrid>
        </w:tblGridChange>
      </w:tblGrid>
      <w:tr w:rsidR="00BF5047" w:rsidRPr="001C15B3" w14:paraId="03EABC5A" w14:textId="77777777" w:rsidTr="008F0DC9">
        <w:trPr>
          <w:jc w:val="center"/>
        </w:trPr>
        <w:tc>
          <w:tcPr>
            <w:tcW w:w="829" w:type="pct"/>
            <w:tcBorders>
              <w:top w:val="single" w:sz="4" w:space="0" w:color="auto"/>
              <w:left w:val="single" w:sz="4" w:space="0" w:color="auto"/>
              <w:bottom w:val="single" w:sz="4" w:space="0" w:color="auto"/>
              <w:right w:val="single" w:sz="4" w:space="0" w:color="auto"/>
            </w:tcBorders>
          </w:tcPr>
          <w:p w14:paraId="3E38B321" w14:textId="77777777" w:rsidR="00BF5047" w:rsidRPr="001C15B3" w:rsidRDefault="00BF5047" w:rsidP="008F0DC9">
            <w:pPr>
              <w:pStyle w:val="TAH"/>
            </w:pPr>
            <w:r w:rsidRPr="001C15B3">
              <w:t>Power Class</w:t>
            </w:r>
          </w:p>
        </w:tc>
        <w:tc>
          <w:tcPr>
            <w:tcW w:w="844" w:type="pct"/>
            <w:gridSpan w:val="2"/>
            <w:tcBorders>
              <w:top w:val="single" w:sz="4" w:space="0" w:color="auto"/>
              <w:left w:val="single" w:sz="4" w:space="0" w:color="auto"/>
              <w:bottom w:val="single" w:sz="4" w:space="0" w:color="auto"/>
              <w:right w:val="single" w:sz="4" w:space="0" w:color="auto"/>
            </w:tcBorders>
            <w:hideMark/>
          </w:tcPr>
          <w:p w14:paraId="203CD1A1" w14:textId="77777777" w:rsidR="00BF5047" w:rsidRPr="001C15B3" w:rsidRDefault="00BF5047" w:rsidP="008F0DC9">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tcPr>
          <w:p w14:paraId="5842E2C1" w14:textId="77777777" w:rsidR="00BF5047" w:rsidRPr="001C15B3" w:rsidRDefault="00BF5047" w:rsidP="008F0DC9">
            <w:pPr>
              <w:pStyle w:val="TAH"/>
            </w:pPr>
            <w:r w:rsidRPr="001C15B3">
              <w:t>Power</w:t>
            </w:r>
          </w:p>
        </w:tc>
        <w:tc>
          <w:tcPr>
            <w:tcW w:w="829" w:type="pct"/>
            <w:tcBorders>
              <w:top w:val="single" w:sz="4" w:space="0" w:color="auto"/>
              <w:left w:val="single" w:sz="4" w:space="0" w:color="auto"/>
              <w:bottom w:val="single" w:sz="4" w:space="0" w:color="auto"/>
              <w:right w:val="single" w:sz="4" w:space="0" w:color="auto"/>
            </w:tcBorders>
            <w:hideMark/>
          </w:tcPr>
          <w:p w14:paraId="1901FB14" w14:textId="77777777" w:rsidR="00BF5047" w:rsidRPr="001C15B3" w:rsidRDefault="00BF5047" w:rsidP="008F0DC9">
            <w:pPr>
              <w:pStyle w:val="TAH"/>
            </w:pPr>
            <w:r w:rsidRPr="001C15B3">
              <w:t>BW</w:t>
            </w:r>
          </w:p>
        </w:tc>
        <w:tc>
          <w:tcPr>
            <w:tcW w:w="836" w:type="pct"/>
            <w:tcBorders>
              <w:top w:val="single" w:sz="4" w:space="0" w:color="auto"/>
              <w:left w:val="single" w:sz="4" w:space="0" w:color="auto"/>
              <w:bottom w:val="single" w:sz="4" w:space="0" w:color="auto"/>
              <w:right w:val="single" w:sz="4" w:space="0" w:color="auto"/>
            </w:tcBorders>
          </w:tcPr>
          <w:p w14:paraId="7C09F67E" w14:textId="77777777" w:rsidR="00BF5047" w:rsidRPr="001C15B3" w:rsidRDefault="00BF5047" w:rsidP="008F0DC9">
            <w:pPr>
              <w:pStyle w:val="TAH"/>
            </w:pPr>
            <w:r w:rsidRPr="00007038">
              <w:t>MBW/BW</w:t>
            </w:r>
          </w:p>
        </w:tc>
        <w:tc>
          <w:tcPr>
            <w:tcW w:w="833" w:type="pct"/>
            <w:tcBorders>
              <w:top w:val="single" w:sz="4" w:space="0" w:color="auto"/>
              <w:left w:val="single" w:sz="4" w:space="0" w:color="auto"/>
              <w:bottom w:val="single" w:sz="4" w:space="0" w:color="auto"/>
              <w:right w:val="single" w:sz="4" w:space="0" w:color="auto"/>
            </w:tcBorders>
            <w:hideMark/>
          </w:tcPr>
          <w:p w14:paraId="254243E0" w14:textId="77777777" w:rsidR="00BF5047" w:rsidRPr="001C15B3" w:rsidRDefault="00BF5047" w:rsidP="008F0DC9">
            <w:pPr>
              <w:pStyle w:val="TAH"/>
            </w:pPr>
            <w:r w:rsidRPr="001C15B3">
              <w:t>Threshold MU value (NOTE1)</w:t>
            </w:r>
          </w:p>
          <w:p w14:paraId="7A32A4D7" w14:textId="77777777" w:rsidR="00BF5047" w:rsidRPr="001C15B3" w:rsidRDefault="00BF5047" w:rsidP="008F0DC9">
            <w:pPr>
              <w:pStyle w:val="TAH"/>
            </w:pPr>
            <w:r w:rsidRPr="001C15B3">
              <w:rPr>
                <w:lang w:eastAsia="zh-CN"/>
              </w:rPr>
              <w:t>[%CBW]</w:t>
            </w:r>
          </w:p>
        </w:tc>
      </w:tr>
      <w:tr w:rsidR="00BF5047" w:rsidRPr="001C15B3" w14:paraId="752A40C6" w14:textId="77777777" w:rsidTr="008F0DC9">
        <w:trPr>
          <w:trHeight w:val="210"/>
          <w:jc w:val="center"/>
        </w:trPr>
        <w:tc>
          <w:tcPr>
            <w:tcW w:w="829" w:type="pct"/>
            <w:vMerge w:val="restart"/>
            <w:tcBorders>
              <w:top w:val="single" w:sz="4" w:space="0" w:color="auto"/>
              <w:left w:val="single" w:sz="4" w:space="0" w:color="auto"/>
              <w:bottom w:val="nil"/>
              <w:right w:val="single" w:sz="4" w:space="0" w:color="auto"/>
            </w:tcBorders>
          </w:tcPr>
          <w:p w14:paraId="5F488011" w14:textId="77777777" w:rsidR="00BF5047" w:rsidRPr="001C15B3" w:rsidRDefault="00BF5047" w:rsidP="008F0DC9">
            <w:pPr>
              <w:pStyle w:val="TAC"/>
              <w:rPr>
                <w:lang w:eastAsia="zh-CN"/>
              </w:rPr>
            </w:pPr>
            <w:r w:rsidRPr="001C15B3">
              <w:rPr>
                <w:lang w:eastAsia="zh-CN"/>
              </w:rPr>
              <w:t>PC3</w:t>
            </w:r>
          </w:p>
        </w:tc>
        <w:tc>
          <w:tcPr>
            <w:tcW w:w="844" w:type="pct"/>
            <w:gridSpan w:val="2"/>
            <w:vMerge w:val="restart"/>
            <w:tcBorders>
              <w:top w:val="single" w:sz="4" w:space="0" w:color="auto"/>
              <w:left w:val="single" w:sz="4" w:space="0" w:color="auto"/>
              <w:right w:val="single" w:sz="4" w:space="0" w:color="auto"/>
            </w:tcBorders>
            <w:hideMark/>
          </w:tcPr>
          <w:p w14:paraId="7B65EEEE" w14:textId="77777777" w:rsidR="00BF5047" w:rsidRPr="001C15B3" w:rsidRDefault="00BF5047" w:rsidP="008F0DC9">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vMerge w:val="restart"/>
            <w:tcBorders>
              <w:top w:val="single" w:sz="4" w:space="0" w:color="auto"/>
              <w:left w:val="single" w:sz="4" w:space="0" w:color="auto"/>
              <w:right w:val="single" w:sz="4" w:space="0" w:color="auto"/>
            </w:tcBorders>
          </w:tcPr>
          <w:p w14:paraId="108C09BD"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675E5314" w14:textId="77777777" w:rsidR="00BF5047" w:rsidRPr="001C15B3" w:rsidRDefault="00BF5047" w:rsidP="008F0DC9">
            <w:pPr>
              <w:pStyle w:val="TAC"/>
            </w:pPr>
            <w:r w:rsidRPr="001C15B3">
              <w:t>50 MHz</w:t>
            </w:r>
          </w:p>
        </w:tc>
        <w:tc>
          <w:tcPr>
            <w:tcW w:w="836" w:type="pct"/>
            <w:tcBorders>
              <w:top w:val="single" w:sz="4" w:space="0" w:color="auto"/>
              <w:left w:val="single" w:sz="4" w:space="0" w:color="auto"/>
              <w:right w:val="single" w:sz="4" w:space="0" w:color="auto"/>
            </w:tcBorders>
          </w:tcPr>
          <w:p w14:paraId="28A601AE" w14:textId="77777777" w:rsidR="00BF5047" w:rsidRPr="001C15B3" w:rsidRDefault="00BF5047" w:rsidP="008F0DC9">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039B3AC5" w14:textId="77777777" w:rsidR="00BF5047" w:rsidRPr="001C15B3" w:rsidRDefault="00BF5047" w:rsidP="008F0DC9">
            <w:pPr>
              <w:pStyle w:val="TAC"/>
              <w:rPr>
                <w:lang w:eastAsia="zh-CN"/>
              </w:rPr>
            </w:pPr>
            <w:r w:rsidRPr="001C15B3">
              <w:rPr>
                <w:lang w:eastAsia="zh-CN"/>
              </w:rPr>
              <w:t>±0.4</w:t>
            </w:r>
          </w:p>
        </w:tc>
      </w:tr>
      <w:tr w:rsidR="00BF5047" w:rsidRPr="001C15B3" w14:paraId="6FB44A1E" w14:textId="77777777" w:rsidTr="008F0DC9">
        <w:trPr>
          <w:trHeight w:val="210"/>
          <w:jc w:val="center"/>
        </w:trPr>
        <w:tc>
          <w:tcPr>
            <w:tcW w:w="829" w:type="pct"/>
            <w:vMerge/>
            <w:tcBorders>
              <w:left w:val="single" w:sz="4" w:space="0" w:color="auto"/>
              <w:bottom w:val="nil"/>
              <w:right w:val="single" w:sz="4" w:space="0" w:color="auto"/>
            </w:tcBorders>
          </w:tcPr>
          <w:p w14:paraId="7103E862" w14:textId="77777777" w:rsidR="00BF5047" w:rsidRPr="001C15B3" w:rsidRDefault="00BF5047" w:rsidP="008F0DC9">
            <w:pPr>
              <w:pStyle w:val="TAC"/>
              <w:rPr>
                <w:lang w:eastAsia="zh-CN"/>
              </w:rPr>
            </w:pPr>
          </w:p>
        </w:tc>
        <w:tc>
          <w:tcPr>
            <w:tcW w:w="844" w:type="pct"/>
            <w:gridSpan w:val="2"/>
            <w:vMerge/>
            <w:tcBorders>
              <w:left w:val="single" w:sz="4" w:space="0" w:color="auto"/>
              <w:right w:val="single" w:sz="4" w:space="0" w:color="auto"/>
            </w:tcBorders>
          </w:tcPr>
          <w:p w14:paraId="3DF6EC91"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44DE3EFB"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1D2307E4" w14:textId="77777777" w:rsidR="00BF5047" w:rsidRPr="001C15B3" w:rsidRDefault="00BF5047" w:rsidP="008F0DC9">
            <w:pPr>
              <w:pStyle w:val="TAC"/>
            </w:pPr>
            <w:r w:rsidRPr="001C15B3">
              <w:t>100 MHz</w:t>
            </w:r>
          </w:p>
        </w:tc>
        <w:tc>
          <w:tcPr>
            <w:tcW w:w="836" w:type="pct"/>
            <w:tcBorders>
              <w:left w:val="single" w:sz="4" w:space="0" w:color="auto"/>
              <w:right w:val="single" w:sz="4" w:space="0" w:color="auto"/>
            </w:tcBorders>
          </w:tcPr>
          <w:p w14:paraId="63F26E19"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tcPr>
          <w:p w14:paraId="66769EBB" w14:textId="77777777" w:rsidR="00BF5047" w:rsidRPr="001C15B3" w:rsidRDefault="00BF5047" w:rsidP="008F0DC9">
            <w:pPr>
              <w:pStyle w:val="TAC"/>
              <w:rPr>
                <w:lang w:eastAsia="zh-CN"/>
              </w:rPr>
            </w:pPr>
            <w:r w:rsidRPr="001C15B3">
              <w:rPr>
                <w:lang w:eastAsia="zh-CN"/>
              </w:rPr>
              <w:t>±0.4</w:t>
            </w:r>
          </w:p>
        </w:tc>
      </w:tr>
      <w:tr w:rsidR="00BF5047" w:rsidRPr="001C15B3" w14:paraId="4670058F" w14:textId="77777777" w:rsidTr="008F0DC9">
        <w:trPr>
          <w:trHeight w:val="105"/>
          <w:jc w:val="center"/>
        </w:trPr>
        <w:tc>
          <w:tcPr>
            <w:tcW w:w="829" w:type="pct"/>
            <w:vMerge/>
            <w:tcBorders>
              <w:left w:val="single" w:sz="4" w:space="0" w:color="auto"/>
              <w:bottom w:val="nil"/>
              <w:right w:val="single" w:sz="4" w:space="0" w:color="auto"/>
            </w:tcBorders>
          </w:tcPr>
          <w:p w14:paraId="728C4719" w14:textId="77777777" w:rsidR="00BF5047" w:rsidRPr="001C15B3" w:rsidRDefault="00BF5047" w:rsidP="008F0DC9">
            <w:pPr>
              <w:pStyle w:val="TAC"/>
              <w:rPr>
                <w:lang w:eastAsia="zh-CN"/>
              </w:rPr>
            </w:pPr>
          </w:p>
        </w:tc>
        <w:tc>
          <w:tcPr>
            <w:tcW w:w="844" w:type="pct"/>
            <w:gridSpan w:val="2"/>
            <w:vMerge/>
            <w:tcBorders>
              <w:left w:val="single" w:sz="4" w:space="0" w:color="auto"/>
              <w:right w:val="single" w:sz="4" w:space="0" w:color="auto"/>
            </w:tcBorders>
          </w:tcPr>
          <w:p w14:paraId="0A9080FF"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64B1744D"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6C79A9F" w14:textId="77777777" w:rsidR="00BF5047" w:rsidRPr="001C15B3" w:rsidRDefault="00BF5047" w:rsidP="008F0DC9">
            <w:pPr>
              <w:pStyle w:val="TAC"/>
            </w:pPr>
            <w:r w:rsidRPr="001C15B3">
              <w:t>200 MHz</w:t>
            </w:r>
          </w:p>
        </w:tc>
        <w:tc>
          <w:tcPr>
            <w:tcW w:w="836" w:type="pct"/>
            <w:tcBorders>
              <w:left w:val="single" w:sz="4" w:space="0" w:color="auto"/>
              <w:right w:val="single" w:sz="4" w:space="0" w:color="auto"/>
            </w:tcBorders>
          </w:tcPr>
          <w:p w14:paraId="328387C6"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7AFC91BD" w14:textId="77777777" w:rsidR="00BF5047" w:rsidRPr="001C15B3" w:rsidRDefault="00BF5047" w:rsidP="008F0DC9">
            <w:pPr>
              <w:pStyle w:val="TAC"/>
              <w:rPr>
                <w:lang w:eastAsia="zh-CN"/>
              </w:rPr>
            </w:pPr>
            <w:r w:rsidRPr="001C15B3">
              <w:rPr>
                <w:lang w:eastAsia="zh-CN"/>
              </w:rPr>
              <w:t>±1.2</w:t>
            </w:r>
          </w:p>
        </w:tc>
      </w:tr>
      <w:tr w:rsidR="00BF5047" w:rsidRPr="001C15B3" w14:paraId="485173D8" w14:textId="77777777" w:rsidTr="008F0DC9">
        <w:trPr>
          <w:trHeight w:val="105"/>
          <w:jc w:val="center"/>
        </w:trPr>
        <w:tc>
          <w:tcPr>
            <w:tcW w:w="829" w:type="pct"/>
            <w:vMerge/>
            <w:tcBorders>
              <w:left w:val="single" w:sz="4" w:space="0" w:color="auto"/>
              <w:bottom w:val="nil"/>
              <w:right w:val="single" w:sz="4" w:space="0" w:color="auto"/>
            </w:tcBorders>
          </w:tcPr>
          <w:p w14:paraId="52920934" w14:textId="77777777" w:rsidR="00BF5047" w:rsidRPr="001C15B3" w:rsidRDefault="00BF5047" w:rsidP="008F0DC9">
            <w:pPr>
              <w:pStyle w:val="TAC"/>
              <w:rPr>
                <w:lang w:eastAsia="zh-CN"/>
              </w:rPr>
            </w:pPr>
          </w:p>
        </w:tc>
        <w:tc>
          <w:tcPr>
            <w:tcW w:w="844" w:type="pct"/>
            <w:gridSpan w:val="2"/>
            <w:vMerge/>
            <w:tcBorders>
              <w:left w:val="single" w:sz="4" w:space="0" w:color="auto"/>
              <w:bottom w:val="single" w:sz="4" w:space="0" w:color="auto"/>
              <w:right w:val="single" w:sz="4" w:space="0" w:color="auto"/>
            </w:tcBorders>
          </w:tcPr>
          <w:p w14:paraId="4777E9F4"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5E571C37"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EE25D5F"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5D24D4DC"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6906E378" w14:textId="77777777" w:rsidR="00BF5047" w:rsidRPr="001C15B3" w:rsidRDefault="00BF5047" w:rsidP="008F0DC9">
            <w:pPr>
              <w:spacing w:after="0"/>
              <w:jc w:val="center"/>
              <w:rPr>
                <w:rFonts w:ascii="Arial" w:hAnsi="Arial"/>
                <w:sz w:val="18"/>
                <w:lang w:eastAsia="zh-CN"/>
              </w:rPr>
            </w:pPr>
            <w:r w:rsidRPr="00007038">
              <w:rPr>
                <w:rFonts w:ascii="Arial" w:hAnsi="Arial"/>
                <w:sz w:val="18"/>
                <w:lang w:eastAsia="zh-CN"/>
              </w:rPr>
              <w:t>±1.3</w:t>
            </w:r>
          </w:p>
        </w:tc>
      </w:tr>
      <w:tr w:rsidR="00BF5047" w:rsidRPr="001C15B3" w14:paraId="1E87D86F" w14:textId="77777777" w:rsidTr="008F0DC9">
        <w:trPr>
          <w:trHeight w:val="210"/>
          <w:jc w:val="center"/>
        </w:trPr>
        <w:tc>
          <w:tcPr>
            <w:tcW w:w="829" w:type="pct"/>
            <w:vMerge/>
            <w:tcBorders>
              <w:left w:val="single" w:sz="4" w:space="0" w:color="auto"/>
              <w:bottom w:val="nil"/>
              <w:right w:val="single" w:sz="4" w:space="0" w:color="auto"/>
            </w:tcBorders>
          </w:tcPr>
          <w:p w14:paraId="77D60BF8" w14:textId="77777777" w:rsidR="00BF5047" w:rsidRPr="001C15B3" w:rsidRDefault="00BF5047" w:rsidP="008F0DC9">
            <w:pPr>
              <w:pStyle w:val="TAC"/>
            </w:pPr>
          </w:p>
        </w:tc>
        <w:tc>
          <w:tcPr>
            <w:tcW w:w="844" w:type="pct"/>
            <w:gridSpan w:val="2"/>
            <w:vMerge w:val="restart"/>
            <w:tcBorders>
              <w:top w:val="single" w:sz="4" w:space="0" w:color="auto"/>
              <w:left w:val="single" w:sz="4" w:space="0" w:color="auto"/>
              <w:right w:val="single" w:sz="4" w:space="0" w:color="auto"/>
            </w:tcBorders>
            <w:hideMark/>
          </w:tcPr>
          <w:p w14:paraId="69961583" w14:textId="77777777" w:rsidR="00BF5047" w:rsidRPr="001C15B3" w:rsidRDefault="00BF5047" w:rsidP="008F0DC9">
            <w:pPr>
              <w:pStyle w:val="TAC"/>
              <w:rPr>
                <w:lang w:eastAsia="zh-CN"/>
              </w:rPr>
            </w:pPr>
            <w:r w:rsidRPr="001C15B3">
              <w:t xml:space="preserve">32.125 GHz &lt; f </w:t>
            </w:r>
            <w:r w:rsidRPr="001C15B3">
              <w:rPr>
                <w:rFonts w:cs="Arial"/>
              </w:rPr>
              <w:t>≤</w:t>
            </w:r>
            <w:r w:rsidRPr="001C15B3">
              <w:t xml:space="preserve"> 40.8 GHz</w:t>
            </w:r>
          </w:p>
        </w:tc>
        <w:tc>
          <w:tcPr>
            <w:tcW w:w="829" w:type="pct"/>
            <w:vMerge w:val="restart"/>
            <w:tcBorders>
              <w:left w:val="single" w:sz="4" w:space="0" w:color="auto"/>
              <w:right w:val="single" w:sz="4" w:space="0" w:color="auto"/>
            </w:tcBorders>
          </w:tcPr>
          <w:p w14:paraId="3DC43C80"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2C51C248" w14:textId="77777777" w:rsidR="00BF5047" w:rsidRPr="001C15B3" w:rsidRDefault="00BF5047" w:rsidP="008F0DC9">
            <w:pPr>
              <w:pStyle w:val="TAC"/>
            </w:pPr>
            <w:r w:rsidRPr="001C15B3">
              <w:t>50 MHz</w:t>
            </w:r>
          </w:p>
        </w:tc>
        <w:tc>
          <w:tcPr>
            <w:tcW w:w="836" w:type="pct"/>
            <w:tcBorders>
              <w:top w:val="single" w:sz="4" w:space="0" w:color="auto"/>
              <w:left w:val="single" w:sz="4" w:space="0" w:color="auto"/>
              <w:right w:val="single" w:sz="4" w:space="0" w:color="auto"/>
            </w:tcBorders>
          </w:tcPr>
          <w:p w14:paraId="57971E72" w14:textId="77777777" w:rsidR="00BF5047" w:rsidRPr="001C15B3" w:rsidRDefault="00BF5047" w:rsidP="008F0DC9">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5B77D088" w14:textId="77777777" w:rsidR="00BF5047" w:rsidRPr="001C15B3" w:rsidRDefault="00BF5047" w:rsidP="008F0DC9">
            <w:pPr>
              <w:pStyle w:val="TAC"/>
              <w:rPr>
                <w:lang w:eastAsia="zh-CN"/>
              </w:rPr>
            </w:pPr>
            <w:r w:rsidRPr="001C15B3">
              <w:rPr>
                <w:lang w:eastAsia="zh-CN"/>
              </w:rPr>
              <w:t>±0.4</w:t>
            </w:r>
          </w:p>
        </w:tc>
      </w:tr>
      <w:tr w:rsidR="00BF5047" w:rsidRPr="001C15B3" w14:paraId="14132D0B" w14:textId="77777777" w:rsidTr="008F0DC9">
        <w:trPr>
          <w:trHeight w:val="210"/>
          <w:jc w:val="center"/>
        </w:trPr>
        <w:tc>
          <w:tcPr>
            <w:tcW w:w="829" w:type="pct"/>
            <w:vMerge/>
            <w:tcBorders>
              <w:left w:val="single" w:sz="4" w:space="0" w:color="auto"/>
              <w:bottom w:val="nil"/>
              <w:right w:val="single" w:sz="4" w:space="0" w:color="auto"/>
            </w:tcBorders>
          </w:tcPr>
          <w:p w14:paraId="5C86EACC" w14:textId="77777777" w:rsidR="00BF5047" w:rsidRPr="001C15B3" w:rsidRDefault="00BF5047" w:rsidP="008F0DC9">
            <w:pPr>
              <w:pStyle w:val="TAC"/>
            </w:pPr>
          </w:p>
        </w:tc>
        <w:tc>
          <w:tcPr>
            <w:tcW w:w="844" w:type="pct"/>
            <w:gridSpan w:val="2"/>
            <w:vMerge/>
            <w:tcBorders>
              <w:left w:val="single" w:sz="4" w:space="0" w:color="auto"/>
              <w:right w:val="single" w:sz="4" w:space="0" w:color="auto"/>
            </w:tcBorders>
          </w:tcPr>
          <w:p w14:paraId="3EEA7119" w14:textId="77777777" w:rsidR="00BF5047" w:rsidRPr="001C15B3" w:rsidRDefault="00BF5047" w:rsidP="008F0DC9">
            <w:pPr>
              <w:pStyle w:val="TAC"/>
            </w:pPr>
          </w:p>
        </w:tc>
        <w:tc>
          <w:tcPr>
            <w:tcW w:w="829" w:type="pct"/>
            <w:vMerge/>
            <w:tcBorders>
              <w:left w:val="single" w:sz="4" w:space="0" w:color="auto"/>
              <w:right w:val="single" w:sz="4" w:space="0" w:color="auto"/>
            </w:tcBorders>
          </w:tcPr>
          <w:p w14:paraId="43018F85"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DEBA713" w14:textId="77777777" w:rsidR="00BF5047" w:rsidRPr="001C15B3" w:rsidRDefault="00BF5047" w:rsidP="008F0DC9">
            <w:pPr>
              <w:pStyle w:val="TAC"/>
            </w:pPr>
            <w:r w:rsidRPr="001C15B3">
              <w:t>100 MHz</w:t>
            </w:r>
          </w:p>
        </w:tc>
        <w:tc>
          <w:tcPr>
            <w:tcW w:w="836" w:type="pct"/>
            <w:tcBorders>
              <w:left w:val="single" w:sz="4" w:space="0" w:color="auto"/>
              <w:right w:val="single" w:sz="4" w:space="0" w:color="auto"/>
            </w:tcBorders>
          </w:tcPr>
          <w:p w14:paraId="447561DD"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tcPr>
          <w:p w14:paraId="66382C95" w14:textId="77777777" w:rsidR="00BF5047" w:rsidRPr="001C15B3" w:rsidRDefault="00BF5047" w:rsidP="008F0DC9">
            <w:pPr>
              <w:pStyle w:val="TAC"/>
              <w:rPr>
                <w:lang w:eastAsia="zh-CN"/>
              </w:rPr>
            </w:pPr>
            <w:r w:rsidRPr="001C15B3">
              <w:rPr>
                <w:lang w:eastAsia="zh-CN"/>
              </w:rPr>
              <w:t>±0.4</w:t>
            </w:r>
          </w:p>
        </w:tc>
      </w:tr>
      <w:tr w:rsidR="00BF5047" w:rsidRPr="001C15B3" w14:paraId="22F8D899" w14:textId="77777777" w:rsidTr="008F0DC9">
        <w:trPr>
          <w:trHeight w:val="105"/>
          <w:jc w:val="center"/>
        </w:trPr>
        <w:tc>
          <w:tcPr>
            <w:tcW w:w="829" w:type="pct"/>
            <w:vMerge/>
            <w:tcBorders>
              <w:left w:val="single" w:sz="4" w:space="0" w:color="auto"/>
              <w:bottom w:val="nil"/>
              <w:right w:val="single" w:sz="4" w:space="0" w:color="auto"/>
            </w:tcBorders>
          </w:tcPr>
          <w:p w14:paraId="3EB3BB77" w14:textId="77777777" w:rsidR="00BF5047" w:rsidRPr="001C15B3" w:rsidRDefault="00BF5047" w:rsidP="008F0DC9">
            <w:pPr>
              <w:pStyle w:val="TAC"/>
            </w:pPr>
          </w:p>
        </w:tc>
        <w:tc>
          <w:tcPr>
            <w:tcW w:w="844" w:type="pct"/>
            <w:gridSpan w:val="2"/>
            <w:vMerge/>
            <w:tcBorders>
              <w:left w:val="single" w:sz="4" w:space="0" w:color="auto"/>
              <w:right w:val="single" w:sz="4" w:space="0" w:color="auto"/>
            </w:tcBorders>
          </w:tcPr>
          <w:p w14:paraId="102B8E1D" w14:textId="77777777" w:rsidR="00BF5047" w:rsidRPr="001C15B3" w:rsidRDefault="00BF5047" w:rsidP="008F0DC9">
            <w:pPr>
              <w:pStyle w:val="TAC"/>
            </w:pPr>
          </w:p>
        </w:tc>
        <w:tc>
          <w:tcPr>
            <w:tcW w:w="829" w:type="pct"/>
            <w:vMerge/>
            <w:tcBorders>
              <w:left w:val="single" w:sz="4" w:space="0" w:color="auto"/>
              <w:right w:val="single" w:sz="4" w:space="0" w:color="auto"/>
            </w:tcBorders>
          </w:tcPr>
          <w:p w14:paraId="71F7A5C1"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49ED84C" w14:textId="77777777" w:rsidR="00BF5047" w:rsidRPr="001C15B3" w:rsidRDefault="00BF5047" w:rsidP="008F0DC9">
            <w:pPr>
              <w:pStyle w:val="TAC"/>
            </w:pPr>
            <w:r w:rsidRPr="001C15B3">
              <w:t>200 MHz</w:t>
            </w:r>
          </w:p>
        </w:tc>
        <w:tc>
          <w:tcPr>
            <w:tcW w:w="836" w:type="pct"/>
            <w:tcBorders>
              <w:left w:val="single" w:sz="4" w:space="0" w:color="auto"/>
              <w:right w:val="single" w:sz="4" w:space="0" w:color="auto"/>
            </w:tcBorders>
          </w:tcPr>
          <w:p w14:paraId="1CDCA6C4"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57F667CC"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±1.3</w:t>
            </w:r>
          </w:p>
        </w:tc>
      </w:tr>
      <w:tr w:rsidR="00BF5047" w:rsidRPr="001C15B3" w14:paraId="5A87A8A6" w14:textId="77777777" w:rsidTr="008F0DC9">
        <w:trPr>
          <w:trHeight w:val="105"/>
          <w:jc w:val="center"/>
        </w:trPr>
        <w:tc>
          <w:tcPr>
            <w:tcW w:w="829" w:type="pct"/>
            <w:vMerge/>
            <w:tcBorders>
              <w:left w:val="single" w:sz="4" w:space="0" w:color="auto"/>
              <w:bottom w:val="nil"/>
              <w:right w:val="single" w:sz="4" w:space="0" w:color="auto"/>
            </w:tcBorders>
          </w:tcPr>
          <w:p w14:paraId="3F9A371B" w14:textId="77777777" w:rsidR="00BF5047" w:rsidRPr="001C15B3" w:rsidRDefault="00BF5047" w:rsidP="008F0DC9">
            <w:pPr>
              <w:pStyle w:val="TAC"/>
            </w:pPr>
          </w:p>
        </w:tc>
        <w:tc>
          <w:tcPr>
            <w:tcW w:w="844" w:type="pct"/>
            <w:gridSpan w:val="2"/>
            <w:vMerge/>
            <w:tcBorders>
              <w:left w:val="single" w:sz="4" w:space="0" w:color="auto"/>
              <w:bottom w:val="single" w:sz="4" w:space="0" w:color="auto"/>
              <w:right w:val="single" w:sz="4" w:space="0" w:color="auto"/>
            </w:tcBorders>
          </w:tcPr>
          <w:p w14:paraId="1A40D244" w14:textId="77777777" w:rsidR="00BF5047" w:rsidRPr="001C15B3" w:rsidRDefault="00BF5047" w:rsidP="008F0DC9">
            <w:pPr>
              <w:pStyle w:val="TAC"/>
            </w:pPr>
          </w:p>
        </w:tc>
        <w:tc>
          <w:tcPr>
            <w:tcW w:w="829" w:type="pct"/>
            <w:vMerge/>
            <w:tcBorders>
              <w:left w:val="single" w:sz="4" w:space="0" w:color="auto"/>
              <w:bottom w:val="single" w:sz="4" w:space="0" w:color="auto"/>
              <w:right w:val="single" w:sz="4" w:space="0" w:color="auto"/>
            </w:tcBorders>
          </w:tcPr>
          <w:p w14:paraId="43CF2ACF"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DAA1233"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008927EA" w14:textId="77777777" w:rsidR="00BF5047" w:rsidRPr="001C15B3" w:rsidRDefault="00BF5047" w:rsidP="008F0DC9">
            <w:pPr>
              <w:pStyle w:val="TAC"/>
              <w:rPr>
                <w:lang w:eastAsia="zh-CN"/>
              </w:rPr>
            </w:pPr>
            <w:r w:rsidRPr="00007038">
              <w:rPr>
                <w:lang w:eastAsia="zh-CN"/>
              </w:rPr>
              <w:t>1.3</w:t>
            </w:r>
          </w:p>
        </w:tc>
        <w:tc>
          <w:tcPr>
            <w:tcW w:w="833" w:type="pct"/>
            <w:tcBorders>
              <w:left w:val="single" w:sz="4" w:space="0" w:color="auto"/>
              <w:bottom w:val="single" w:sz="4" w:space="0" w:color="auto"/>
              <w:right w:val="single" w:sz="4" w:space="0" w:color="auto"/>
            </w:tcBorders>
            <w:vAlign w:val="center"/>
          </w:tcPr>
          <w:p w14:paraId="28CCF960" w14:textId="77777777" w:rsidR="00BF5047" w:rsidRPr="001C15B3" w:rsidRDefault="00BF5047" w:rsidP="008F0DC9">
            <w:pPr>
              <w:spacing w:after="0"/>
              <w:jc w:val="center"/>
              <w:rPr>
                <w:rFonts w:ascii="Arial" w:hAnsi="Arial"/>
                <w:sz w:val="18"/>
                <w:lang w:eastAsia="zh-CN"/>
              </w:rPr>
            </w:pPr>
            <w:r w:rsidRPr="00007038">
              <w:rPr>
                <w:rFonts w:ascii="Arial" w:hAnsi="Arial"/>
                <w:sz w:val="18"/>
                <w:lang w:eastAsia="zh-CN"/>
              </w:rPr>
              <w:t>±1.7</w:t>
            </w:r>
          </w:p>
        </w:tc>
      </w:tr>
      <w:tr w:rsidR="00BF5047" w:rsidRPr="001C15B3" w14:paraId="4824D7E2" w14:textId="77777777" w:rsidTr="008F0DC9">
        <w:trPr>
          <w:trHeight w:val="105"/>
          <w:jc w:val="center"/>
        </w:trPr>
        <w:tc>
          <w:tcPr>
            <w:tcW w:w="829" w:type="pct"/>
            <w:tcBorders>
              <w:top w:val="nil"/>
              <w:left w:val="single" w:sz="4" w:space="0" w:color="auto"/>
              <w:bottom w:val="nil"/>
              <w:right w:val="single" w:sz="4" w:space="0" w:color="auto"/>
            </w:tcBorders>
          </w:tcPr>
          <w:p w14:paraId="215DC64E" w14:textId="77777777" w:rsidR="00BF5047" w:rsidRPr="001C15B3" w:rsidRDefault="00BF5047" w:rsidP="008F0DC9">
            <w:pPr>
              <w:pStyle w:val="TAC"/>
            </w:pPr>
          </w:p>
        </w:tc>
        <w:tc>
          <w:tcPr>
            <w:tcW w:w="844" w:type="pct"/>
            <w:gridSpan w:val="2"/>
            <w:tcBorders>
              <w:left w:val="single" w:sz="4" w:space="0" w:color="auto"/>
              <w:bottom w:val="nil"/>
              <w:right w:val="single" w:sz="4" w:space="0" w:color="auto"/>
            </w:tcBorders>
          </w:tcPr>
          <w:p w14:paraId="258D5FFA" w14:textId="77777777" w:rsidR="00BF5047" w:rsidRPr="001C15B3" w:rsidRDefault="00BF5047" w:rsidP="008F0DC9">
            <w:pPr>
              <w:pStyle w:val="TAC"/>
            </w:pPr>
            <w:r w:rsidRPr="001C15B3">
              <w:t>40.8GHz &lt; f &lt;= 44.3GHz</w:t>
            </w:r>
          </w:p>
        </w:tc>
        <w:tc>
          <w:tcPr>
            <w:tcW w:w="829" w:type="pct"/>
            <w:tcBorders>
              <w:left w:val="single" w:sz="4" w:space="0" w:color="auto"/>
              <w:bottom w:val="nil"/>
              <w:right w:val="single" w:sz="4" w:space="0" w:color="auto"/>
            </w:tcBorders>
          </w:tcPr>
          <w:p w14:paraId="3BA7B1CB"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2B5C8686" w14:textId="77777777" w:rsidR="00BF5047" w:rsidRPr="001C15B3" w:rsidRDefault="00BF5047" w:rsidP="008F0DC9">
            <w:pPr>
              <w:pStyle w:val="TAC"/>
            </w:pPr>
            <w:r w:rsidRPr="001C15B3">
              <w:t>50 MHz</w:t>
            </w:r>
          </w:p>
        </w:tc>
        <w:tc>
          <w:tcPr>
            <w:tcW w:w="836" w:type="pct"/>
            <w:tcBorders>
              <w:left w:val="single" w:sz="4" w:space="0" w:color="auto"/>
              <w:bottom w:val="single" w:sz="4" w:space="0" w:color="auto"/>
              <w:right w:val="single" w:sz="4" w:space="0" w:color="auto"/>
            </w:tcBorders>
          </w:tcPr>
          <w:p w14:paraId="17A18AFD"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2B5DCA41"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±0.65</w:t>
            </w:r>
          </w:p>
        </w:tc>
      </w:tr>
      <w:tr w:rsidR="00BF5047" w:rsidRPr="001C15B3" w14:paraId="2084D260" w14:textId="77777777" w:rsidTr="008F0DC9">
        <w:trPr>
          <w:trHeight w:val="105"/>
          <w:jc w:val="center"/>
        </w:trPr>
        <w:tc>
          <w:tcPr>
            <w:tcW w:w="829" w:type="pct"/>
            <w:tcBorders>
              <w:top w:val="nil"/>
              <w:left w:val="single" w:sz="4" w:space="0" w:color="auto"/>
              <w:bottom w:val="nil"/>
              <w:right w:val="single" w:sz="4" w:space="0" w:color="auto"/>
            </w:tcBorders>
          </w:tcPr>
          <w:p w14:paraId="487AE2C0" w14:textId="77777777" w:rsidR="00BF5047" w:rsidRPr="001C15B3" w:rsidRDefault="00BF5047" w:rsidP="008F0DC9">
            <w:pPr>
              <w:pStyle w:val="TAC"/>
            </w:pPr>
          </w:p>
        </w:tc>
        <w:tc>
          <w:tcPr>
            <w:tcW w:w="844" w:type="pct"/>
            <w:gridSpan w:val="2"/>
            <w:tcBorders>
              <w:top w:val="nil"/>
              <w:left w:val="single" w:sz="4" w:space="0" w:color="auto"/>
              <w:bottom w:val="nil"/>
              <w:right w:val="single" w:sz="4" w:space="0" w:color="auto"/>
            </w:tcBorders>
          </w:tcPr>
          <w:p w14:paraId="2D59BDF0"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66D86006"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15E8BD18" w14:textId="77777777" w:rsidR="00BF5047" w:rsidRPr="001C15B3" w:rsidRDefault="00BF5047" w:rsidP="008F0DC9">
            <w:pPr>
              <w:pStyle w:val="TAC"/>
            </w:pPr>
            <w:r w:rsidRPr="001C15B3">
              <w:t>100 MHz</w:t>
            </w:r>
          </w:p>
        </w:tc>
        <w:tc>
          <w:tcPr>
            <w:tcW w:w="836" w:type="pct"/>
            <w:tcBorders>
              <w:left w:val="single" w:sz="4" w:space="0" w:color="auto"/>
              <w:bottom w:val="single" w:sz="4" w:space="0" w:color="auto"/>
              <w:right w:val="single" w:sz="4" w:space="0" w:color="auto"/>
            </w:tcBorders>
          </w:tcPr>
          <w:p w14:paraId="1CAAFF50"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67115F60"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±0.65</w:t>
            </w:r>
          </w:p>
        </w:tc>
      </w:tr>
      <w:tr w:rsidR="00BF5047" w:rsidRPr="001C15B3" w14:paraId="28BCA946" w14:textId="77777777" w:rsidTr="008F0DC9">
        <w:trPr>
          <w:trHeight w:val="105"/>
          <w:jc w:val="center"/>
        </w:trPr>
        <w:tc>
          <w:tcPr>
            <w:tcW w:w="829" w:type="pct"/>
            <w:tcBorders>
              <w:top w:val="nil"/>
              <w:left w:val="single" w:sz="4" w:space="0" w:color="auto"/>
              <w:bottom w:val="nil"/>
              <w:right w:val="single" w:sz="4" w:space="0" w:color="auto"/>
            </w:tcBorders>
          </w:tcPr>
          <w:p w14:paraId="228760F4" w14:textId="77777777" w:rsidR="00BF5047" w:rsidRPr="001C15B3" w:rsidRDefault="00BF5047" w:rsidP="008F0DC9">
            <w:pPr>
              <w:pStyle w:val="TAC"/>
            </w:pPr>
          </w:p>
        </w:tc>
        <w:tc>
          <w:tcPr>
            <w:tcW w:w="844" w:type="pct"/>
            <w:gridSpan w:val="2"/>
            <w:tcBorders>
              <w:top w:val="nil"/>
              <w:left w:val="single" w:sz="4" w:space="0" w:color="auto"/>
              <w:bottom w:val="nil"/>
              <w:right w:val="single" w:sz="4" w:space="0" w:color="auto"/>
            </w:tcBorders>
          </w:tcPr>
          <w:p w14:paraId="3E9F2D55"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7B9AF4A9"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2A8EEFC" w14:textId="77777777" w:rsidR="00BF5047" w:rsidRPr="001C15B3" w:rsidRDefault="00BF5047" w:rsidP="008F0DC9">
            <w:pPr>
              <w:pStyle w:val="TAC"/>
            </w:pPr>
            <w:r w:rsidRPr="001C15B3">
              <w:t>200 MHz</w:t>
            </w:r>
          </w:p>
        </w:tc>
        <w:tc>
          <w:tcPr>
            <w:tcW w:w="836" w:type="pct"/>
            <w:tcBorders>
              <w:left w:val="single" w:sz="4" w:space="0" w:color="auto"/>
              <w:bottom w:val="single" w:sz="4" w:space="0" w:color="auto"/>
              <w:right w:val="single" w:sz="4" w:space="0" w:color="auto"/>
            </w:tcBorders>
          </w:tcPr>
          <w:p w14:paraId="25E4E921" w14:textId="77777777" w:rsidR="00BF5047" w:rsidRPr="001C15B3" w:rsidRDefault="00BF5047" w:rsidP="008F0DC9">
            <w:pPr>
              <w:pStyle w:val="TAC"/>
              <w:rPr>
                <w:lang w:eastAsia="zh-CN"/>
              </w:rPr>
            </w:pPr>
            <w:r w:rsidRPr="00007038">
              <w:rPr>
                <w:lang w:eastAsia="zh-CN"/>
              </w:rPr>
              <w:t>1.3</w:t>
            </w:r>
          </w:p>
        </w:tc>
        <w:tc>
          <w:tcPr>
            <w:tcW w:w="833" w:type="pct"/>
            <w:tcBorders>
              <w:left w:val="single" w:sz="4" w:space="0" w:color="auto"/>
              <w:bottom w:val="single" w:sz="4" w:space="0" w:color="auto"/>
              <w:right w:val="single" w:sz="4" w:space="0" w:color="auto"/>
            </w:tcBorders>
            <w:vAlign w:val="center"/>
          </w:tcPr>
          <w:p w14:paraId="59D05794" w14:textId="77777777" w:rsidR="00BF5047" w:rsidRPr="001C15B3" w:rsidRDefault="00BF5047" w:rsidP="008F0DC9">
            <w:pPr>
              <w:spacing w:after="0"/>
              <w:jc w:val="center"/>
              <w:rPr>
                <w:rFonts w:ascii="Arial" w:hAnsi="Arial"/>
                <w:sz w:val="18"/>
                <w:lang w:eastAsia="zh-CN"/>
              </w:rPr>
            </w:pPr>
            <w:r w:rsidRPr="00007038">
              <w:rPr>
                <w:rFonts w:ascii="Arial" w:hAnsi="Arial"/>
                <w:sz w:val="18"/>
                <w:lang w:eastAsia="zh-CN"/>
              </w:rPr>
              <w:t>±1.3</w:t>
            </w:r>
          </w:p>
        </w:tc>
      </w:tr>
      <w:tr w:rsidR="00BF5047" w:rsidRPr="001C15B3" w14:paraId="208A7747"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68B6BA78" w14:textId="77777777" w:rsidR="00BF5047" w:rsidRPr="001C15B3" w:rsidRDefault="00BF5047" w:rsidP="008F0DC9">
            <w:pPr>
              <w:pStyle w:val="TAC"/>
            </w:pPr>
          </w:p>
        </w:tc>
        <w:tc>
          <w:tcPr>
            <w:tcW w:w="844" w:type="pct"/>
            <w:gridSpan w:val="2"/>
            <w:tcBorders>
              <w:top w:val="nil"/>
              <w:left w:val="single" w:sz="4" w:space="0" w:color="auto"/>
              <w:bottom w:val="single" w:sz="4" w:space="0" w:color="auto"/>
              <w:right w:val="single" w:sz="4" w:space="0" w:color="auto"/>
            </w:tcBorders>
          </w:tcPr>
          <w:p w14:paraId="451C77D8" w14:textId="77777777" w:rsidR="00BF5047" w:rsidRPr="001C15B3"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702E62A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3E8C4C15"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274F952D" w14:textId="7AA376AE" w:rsidR="00BF5047" w:rsidRPr="001C15B3" w:rsidRDefault="00BF5047" w:rsidP="008F0DC9">
            <w:pPr>
              <w:pStyle w:val="TAC"/>
              <w:rPr>
                <w:lang w:eastAsia="ja-JP"/>
              </w:rPr>
            </w:pPr>
            <w:del w:id="26" w:author="Anritsu" w:date="2025-10-20T18:07:00Z" w16du:dateUtc="2025-10-20T09:07:00Z">
              <w:r w:rsidRPr="00007038" w:rsidDel="00BF5047">
                <w:rPr>
                  <w:lang w:eastAsia="zh-CN"/>
                </w:rPr>
                <w:delText>TBD</w:delText>
              </w:r>
            </w:del>
            <w:ins w:id="27" w:author="Anritsu" w:date="2025-10-20T18:07:00Z" w16du:dateUtc="2025-10-20T09:07:00Z">
              <w:r>
                <w:rPr>
                  <w:rFonts w:hint="eastAsia"/>
                  <w:lang w:eastAsia="ja-JP"/>
                </w:rPr>
                <w:t>1.2</w:t>
              </w:r>
            </w:ins>
          </w:p>
        </w:tc>
        <w:tc>
          <w:tcPr>
            <w:tcW w:w="833" w:type="pct"/>
            <w:tcBorders>
              <w:left w:val="single" w:sz="4" w:space="0" w:color="auto"/>
              <w:bottom w:val="single" w:sz="4" w:space="0" w:color="auto"/>
              <w:right w:val="single" w:sz="4" w:space="0" w:color="auto"/>
            </w:tcBorders>
            <w:vAlign w:val="center"/>
          </w:tcPr>
          <w:p w14:paraId="331AA721" w14:textId="1C8CDA52" w:rsidR="00BF5047" w:rsidRPr="001C15B3" w:rsidRDefault="00BF5047" w:rsidP="008F0DC9">
            <w:pPr>
              <w:spacing w:after="0"/>
              <w:jc w:val="center"/>
              <w:rPr>
                <w:rFonts w:ascii="Arial" w:hAnsi="Arial"/>
                <w:sz w:val="18"/>
                <w:lang w:eastAsia="ja-JP"/>
              </w:rPr>
            </w:pPr>
            <w:del w:id="28" w:author="Anritsu" w:date="2025-10-20T18:07:00Z" w16du:dateUtc="2025-10-20T09:07:00Z">
              <w:r w:rsidRPr="001C15B3" w:rsidDel="00BF5047">
                <w:rPr>
                  <w:rFonts w:ascii="Arial" w:hAnsi="Arial"/>
                  <w:sz w:val="18"/>
                  <w:lang w:eastAsia="zh-CN"/>
                </w:rPr>
                <w:delText>TBD</w:delText>
              </w:r>
            </w:del>
            <w:ins w:id="29" w:author="Anritsu" w:date="2025-10-20T18:07:00Z" w16du:dateUtc="2025-10-20T09:07:00Z">
              <w:r w:rsidRPr="00007038">
                <w:rPr>
                  <w:rFonts w:ascii="Arial" w:hAnsi="Arial"/>
                  <w:sz w:val="18"/>
                  <w:lang w:eastAsia="zh-CN"/>
                </w:rPr>
                <w:t>±1.</w:t>
              </w:r>
              <w:r>
                <w:rPr>
                  <w:rFonts w:ascii="Arial" w:hAnsi="Arial" w:hint="eastAsia"/>
                  <w:sz w:val="18"/>
                  <w:lang w:eastAsia="ja-JP"/>
                </w:rPr>
                <w:t>8</w:t>
              </w:r>
            </w:ins>
          </w:p>
        </w:tc>
      </w:tr>
      <w:tr w:rsidR="00BF5047" w:rsidRPr="001C15B3" w14:paraId="503DE97E" w14:textId="77777777" w:rsidTr="00BF5047">
        <w:trPr>
          <w:trHeight w:val="105"/>
          <w:jc w:val="center"/>
          <w:ins w:id="30" w:author="Anritsu" w:date="2025-10-20T18:14:00Z"/>
        </w:trPr>
        <w:tc>
          <w:tcPr>
            <w:tcW w:w="5000" w:type="pct"/>
            <w:gridSpan w:val="7"/>
            <w:tcBorders>
              <w:top w:val="nil"/>
              <w:left w:val="single" w:sz="4" w:space="0" w:color="auto"/>
              <w:bottom w:val="single" w:sz="4" w:space="0" w:color="auto"/>
              <w:right w:val="single" w:sz="4" w:space="0" w:color="auto"/>
            </w:tcBorders>
          </w:tcPr>
          <w:p w14:paraId="39C83249" w14:textId="22F5BD19" w:rsidR="00BF5047" w:rsidRPr="001C15B3" w:rsidDel="00BF5047" w:rsidRDefault="00BF5047" w:rsidP="00BF5047">
            <w:pPr>
              <w:pStyle w:val="TAN"/>
              <w:rPr>
                <w:ins w:id="31" w:author="Anritsu" w:date="2025-10-20T18:14:00Z" w16du:dateUtc="2025-10-20T09:14:00Z"/>
                <w:lang w:eastAsia="zh-CN"/>
              </w:rPr>
            </w:pPr>
            <w:ins w:id="32" w:author="Anritsu" w:date="2025-10-20T18:15:00Z" w16du:dateUtc="2025-10-20T09:15:00Z">
              <w:r w:rsidRPr="00BF5047">
                <w:rPr>
                  <w:lang w:eastAsia="zh-CN"/>
                </w:rPr>
                <w:t>NOTE 1:</w:t>
              </w:r>
              <w:r w:rsidRPr="00BF5047">
                <w:rPr>
                  <w:lang w:eastAsia="zh-CN"/>
                </w:rPr>
                <w:tab/>
                <w:t>Total Expanded MU for IFF for Quiet Zone size ≤ 30cm.</w:t>
              </w:r>
            </w:ins>
          </w:p>
        </w:tc>
      </w:tr>
      <w:tr w:rsidR="00BF5047" w:rsidRPr="001C15B3" w:rsidDel="00BF5047" w14:paraId="1A3D0F09" w14:textId="35DEA468" w:rsidTr="00BF504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Anritsu" w:date="2025-10-20T18:15:00Z" w16du:dateUtc="2025-10-20T09: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4" w:author="Anritsu" w:date="2025-10-20T18:15:00Z"/>
          <w:trPrChange w:id="35" w:author="Anritsu" w:date="2025-10-20T18:15:00Z" w16du:dateUtc="2025-10-20T09:15:00Z">
            <w:trPr>
              <w:jc w:val="center"/>
            </w:trPr>
          </w:trPrChange>
        </w:trPr>
        <w:tc>
          <w:tcPr>
            <w:tcW w:w="844" w:type="pct"/>
            <w:gridSpan w:val="2"/>
            <w:tcBorders>
              <w:top w:val="nil"/>
              <w:left w:val="single" w:sz="4" w:space="0" w:color="auto"/>
              <w:bottom w:val="single" w:sz="4" w:space="0" w:color="auto"/>
              <w:right w:val="single" w:sz="4" w:space="0" w:color="auto"/>
            </w:tcBorders>
            <w:tcPrChange w:id="36" w:author="Anritsu" w:date="2025-10-20T18:15:00Z" w16du:dateUtc="2025-10-20T09:15:00Z">
              <w:tcPr>
                <w:tcW w:w="841" w:type="pct"/>
                <w:gridSpan w:val="2"/>
                <w:tcBorders>
                  <w:top w:val="nil"/>
                  <w:left w:val="single" w:sz="4" w:space="0" w:color="auto"/>
                  <w:bottom w:val="single" w:sz="4" w:space="0" w:color="auto"/>
                  <w:right w:val="single" w:sz="4" w:space="0" w:color="auto"/>
                </w:tcBorders>
              </w:tcPr>
            </w:tcPrChange>
          </w:tcPr>
          <w:p w14:paraId="7B0EB3E9" w14:textId="634CBEA9" w:rsidR="00BF5047" w:rsidRPr="001C15B3" w:rsidDel="00BF5047" w:rsidRDefault="00BF5047" w:rsidP="008F0DC9">
            <w:pPr>
              <w:pStyle w:val="TAN"/>
              <w:tabs>
                <w:tab w:val="left" w:pos="4607"/>
              </w:tabs>
              <w:rPr>
                <w:del w:id="37" w:author="Anritsu" w:date="2025-10-20T18:15:00Z" w16du:dateUtc="2025-10-20T09:15:00Z"/>
              </w:rPr>
            </w:pPr>
          </w:p>
        </w:tc>
        <w:tc>
          <w:tcPr>
            <w:tcW w:w="4156" w:type="pct"/>
            <w:gridSpan w:val="5"/>
            <w:tcBorders>
              <w:top w:val="nil"/>
              <w:left w:val="single" w:sz="4" w:space="0" w:color="auto"/>
              <w:bottom w:val="single" w:sz="4" w:space="0" w:color="auto"/>
              <w:right w:val="single" w:sz="4" w:space="0" w:color="auto"/>
            </w:tcBorders>
            <w:tcPrChange w:id="38" w:author="Anritsu" w:date="2025-10-20T18:15:00Z" w16du:dateUtc="2025-10-20T09:15:00Z">
              <w:tcPr>
                <w:tcW w:w="4159" w:type="pct"/>
                <w:gridSpan w:val="6"/>
                <w:tcBorders>
                  <w:top w:val="nil"/>
                  <w:left w:val="single" w:sz="4" w:space="0" w:color="auto"/>
                  <w:bottom w:val="single" w:sz="4" w:space="0" w:color="auto"/>
                  <w:right w:val="single" w:sz="4" w:space="0" w:color="auto"/>
                </w:tcBorders>
              </w:tcPr>
            </w:tcPrChange>
          </w:tcPr>
          <w:p w14:paraId="7E18D8AB" w14:textId="58C9195B" w:rsidR="00BF5047" w:rsidRPr="001C15B3" w:rsidDel="00BF5047" w:rsidRDefault="00BF5047" w:rsidP="008F0DC9">
            <w:pPr>
              <w:pStyle w:val="TAN"/>
              <w:tabs>
                <w:tab w:val="left" w:pos="4607"/>
              </w:tabs>
              <w:rPr>
                <w:del w:id="39" w:author="Anritsu" w:date="2025-10-20T18:15:00Z" w16du:dateUtc="2025-10-20T09:15:00Z"/>
              </w:rPr>
            </w:pPr>
            <w:del w:id="40" w:author="Anritsu" w:date="2025-10-20T18:15:00Z" w16du:dateUtc="2025-10-20T09:15:00Z">
              <w:r w:rsidRPr="001C15B3" w:rsidDel="00BF5047">
                <w:delText>NOTE 1:</w:delText>
              </w:r>
              <w:r w:rsidRPr="001C15B3" w:rsidDel="00BF5047">
                <w:tab/>
                <w:delText xml:space="preserve">Total Expanded MU for IFF for Quiet Zone size </w:delText>
              </w:r>
              <w:r w:rsidRPr="001C15B3" w:rsidDel="00BF5047">
                <w:rPr>
                  <w:rFonts w:cs="Arial"/>
                </w:rPr>
                <w:delText>≤</w:delText>
              </w:r>
              <w:r w:rsidRPr="001C15B3" w:rsidDel="00BF5047">
                <w:delText xml:space="preserve"> 30cm.</w:delText>
              </w:r>
            </w:del>
          </w:p>
        </w:tc>
      </w:tr>
    </w:tbl>
    <w:p w14:paraId="337689F0" w14:textId="77777777" w:rsidR="00BF5047" w:rsidRPr="001C15B3" w:rsidRDefault="00BF5047" w:rsidP="00BF5047">
      <w:pPr>
        <w:rPr>
          <w:rFonts w:eastAsia="??"/>
        </w:rPr>
      </w:pPr>
    </w:p>
    <w:p w14:paraId="65968278" w14:textId="77777777" w:rsidR="00BF5047" w:rsidRPr="001C15B3" w:rsidRDefault="00BF5047" w:rsidP="00BF5047">
      <w:pPr>
        <w:pStyle w:val="2"/>
      </w:pPr>
      <w:bookmarkStart w:id="41" w:name="_Toc21004861"/>
      <w:bookmarkStart w:id="42" w:name="_Toc36041634"/>
      <w:bookmarkStart w:id="43" w:name="_Toc36548858"/>
      <w:bookmarkStart w:id="44" w:name="_Toc43901333"/>
      <w:bookmarkStart w:id="45" w:name="_Toc52372076"/>
      <w:bookmarkStart w:id="46" w:name="_Toc58253535"/>
      <w:bookmarkStart w:id="47" w:name="_Toc75371677"/>
      <w:bookmarkStart w:id="48" w:name="_Toc83730846"/>
      <w:bookmarkStart w:id="49" w:name="_Toc90489350"/>
      <w:bookmarkStart w:id="50" w:name="_Toc100005425"/>
      <w:bookmarkStart w:id="51" w:name="_Toc114990252"/>
      <w:bookmarkStart w:id="52" w:name="_Toc202466816"/>
      <w:r w:rsidRPr="001C15B3">
        <w:t>B.</w:t>
      </w:r>
      <w:r w:rsidRPr="001C15B3">
        <w:rPr>
          <w:lang w:eastAsia="ja-JP"/>
        </w:rPr>
        <w:t>15</w:t>
      </w:r>
      <w:r w:rsidRPr="001C15B3">
        <w:t>.1</w:t>
      </w:r>
      <w:r w:rsidRPr="001C15B3">
        <w:tab/>
        <w:t>Uncertainty budget format and assessment for DFF</w:t>
      </w:r>
      <w:bookmarkEnd w:id="41"/>
      <w:bookmarkEnd w:id="42"/>
      <w:bookmarkEnd w:id="43"/>
      <w:bookmarkEnd w:id="44"/>
      <w:bookmarkEnd w:id="45"/>
      <w:bookmarkEnd w:id="46"/>
      <w:bookmarkEnd w:id="47"/>
      <w:bookmarkEnd w:id="48"/>
      <w:bookmarkEnd w:id="49"/>
      <w:bookmarkEnd w:id="50"/>
      <w:bookmarkEnd w:id="51"/>
      <w:bookmarkEnd w:id="52"/>
    </w:p>
    <w:p w14:paraId="5A181DF8" w14:textId="77777777" w:rsidR="00BF5047" w:rsidRPr="001C15B3" w:rsidRDefault="00BF5047" w:rsidP="00BF5047">
      <w:pPr>
        <w:rPr>
          <w:lang w:eastAsia="ja-JP"/>
        </w:rPr>
      </w:pPr>
      <w:r w:rsidRPr="001C15B3">
        <w:rPr>
          <w:lang w:eastAsia="ja-JP"/>
        </w:rPr>
        <w:t>FFS</w:t>
      </w:r>
    </w:p>
    <w:p w14:paraId="6A428DE8" w14:textId="77777777" w:rsidR="00BF5047" w:rsidRPr="001C15B3" w:rsidRDefault="00BF5047" w:rsidP="00BF5047">
      <w:pPr>
        <w:ind w:left="568" w:hanging="284"/>
      </w:pPr>
      <w:r w:rsidRPr="001C15B3">
        <w:t>-</w:t>
      </w:r>
      <w:r w:rsidRPr="001C15B3">
        <w:tab/>
        <w:t>The uncertainty assessment has been derived for the case of D = [5 cm], f = {2</w:t>
      </w:r>
      <w:r w:rsidRPr="001C15B3">
        <w:rPr>
          <w:lang w:eastAsia="ja-JP"/>
        </w:rPr>
        <w:t>3</w:t>
      </w:r>
      <w:r w:rsidRPr="001C15B3">
        <w:t>.</w:t>
      </w:r>
      <w:r w:rsidRPr="001C15B3">
        <w:rPr>
          <w:lang w:eastAsia="ja-JP"/>
        </w:rPr>
        <w:t>4</w:t>
      </w:r>
      <w:r w:rsidRPr="001C15B3">
        <w:t>5</w:t>
      </w:r>
      <w:r w:rsidRPr="001C15B3">
        <w:rPr>
          <w:lang w:eastAsia="ja-JP"/>
        </w:rPr>
        <w:t xml:space="preserve"> </w:t>
      </w:r>
      <w:r w:rsidRPr="001C15B3">
        <w:t>GHz, 3</w:t>
      </w:r>
      <w:r w:rsidRPr="001C15B3">
        <w:rPr>
          <w:lang w:eastAsia="ja-JP"/>
        </w:rPr>
        <w:t>2</w:t>
      </w:r>
      <w:r w:rsidRPr="001C15B3">
        <w:t>.1</w:t>
      </w:r>
      <w:r w:rsidRPr="001C15B3">
        <w:rPr>
          <w:lang w:eastAsia="ja-JP"/>
        </w:rPr>
        <w:t xml:space="preserve">25 </w:t>
      </w:r>
      <w:r w:rsidRPr="001C15B3">
        <w:t>GHz, 4</w:t>
      </w:r>
      <w:r w:rsidRPr="001C15B3">
        <w:rPr>
          <w:lang w:eastAsia="ja-JP"/>
        </w:rPr>
        <w:t xml:space="preserve">0.8 </w:t>
      </w:r>
      <w:r w:rsidRPr="001C15B3">
        <w:t>GHz, 44.3 GHz }, P = [</w:t>
      </w:r>
      <w:r w:rsidRPr="001C15B3">
        <w:rPr>
          <w:lang w:eastAsia="ja-JP"/>
        </w:rPr>
        <w:t>Maximum output power</w:t>
      </w:r>
      <w:r w:rsidRPr="001C15B3">
        <w:t>].</w:t>
      </w:r>
    </w:p>
    <w:p w14:paraId="164ADCD1" w14:textId="77777777" w:rsidR="00BF5047" w:rsidRPr="001C15B3" w:rsidRDefault="00BF5047" w:rsidP="00BF5047">
      <w:pPr>
        <w:pStyle w:val="2"/>
      </w:pPr>
      <w:bookmarkStart w:id="53" w:name="_Toc21004862"/>
      <w:bookmarkStart w:id="54" w:name="_Toc36041635"/>
      <w:bookmarkStart w:id="55" w:name="_Toc36548859"/>
      <w:bookmarkStart w:id="56" w:name="_Toc43901334"/>
      <w:bookmarkStart w:id="57" w:name="_Toc52372077"/>
      <w:bookmarkStart w:id="58" w:name="_Toc58253536"/>
      <w:bookmarkStart w:id="59" w:name="_Toc75371678"/>
      <w:bookmarkStart w:id="60" w:name="_Toc83730847"/>
      <w:bookmarkStart w:id="61" w:name="_Toc90489351"/>
      <w:bookmarkStart w:id="62" w:name="_Toc100005426"/>
      <w:bookmarkStart w:id="63" w:name="_Toc114990253"/>
      <w:bookmarkStart w:id="64" w:name="_Toc202466817"/>
      <w:r w:rsidRPr="001C15B3">
        <w:lastRenderedPageBreak/>
        <w:t>B.</w:t>
      </w:r>
      <w:r w:rsidRPr="001C15B3">
        <w:rPr>
          <w:lang w:eastAsia="ja-JP"/>
        </w:rPr>
        <w:t>15</w:t>
      </w:r>
      <w:r w:rsidRPr="001C15B3">
        <w:t>.2</w:t>
      </w:r>
      <w:r w:rsidRPr="001C15B3">
        <w:tab/>
        <w:t>Uncertainty budget format and assessment for IFF</w:t>
      </w:r>
      <w:bookmarkEnd w:id="53"/>
      <w:bookmarkEnd w:id="54"/>
      <w:bookmarkEnd w:id="55"/>
      <w:bookmarkEnd w:id="56"/>
      <w:bookmarkEnd w:id="57"/>
      <w:bookmarkEnd w:id="58"/>
      <w:bookmarkEnd w:id="59"/>
      <w:bookmarkEnd w:id="60"/>
      <w:bookmarkEnd w:id="61"/>
      <w:bookmarkEnd w:id="62"/>
      <w:bookmarkEnd w:id="63"/>
      <w:bookmarkEnd w:id="64"/>
    </w:p>
    <w:p w14:paraId="5106081B" w14:textId="77777777" w:rsidR="00BF5047" w:rsidRPr="001C15B3" w:rsidRDefault="00BF5047" w:rsidP="00BF5047">
      <w:pPr>
        <w:rPr>
          <w:lang w:eastAsia="ja-JP"/>
        </w:rPr>
      </w:pPr>
      <w:r w:rsidRPr="001C15B3">
        <w:rPr>
          <w:lang w:eastAsia="ja-JP"/>
        </w:rPr>
        <w:t>FFS</w:t>
      </w:r>
    </w:p>
    <w:p w14:paraId="6F71C6E7" w14:textId="77777777" w:rsidR="00BF5047" w:rsidRPr="001C15B3" w:rsidRDefault="00BF5047" w:rsidP="00BF5047">
      <w:pPr>
        <w:pStyle w:val="B10"/>
      </w:pPr>
      <w:r w:rsidRPr="001C15B3">
        <w:t>-</w:t>
      </w:r>
      <w:r w:rsidRPr="001C15B3">
        <w:tab/>
        <w:t xml:space="preserve">The uncertainty assessment has been derived for the case of Quiet Zone size ≤ 30 cm, f = {23.45GHz, 32.125GHz, 40.8GHz, 44.3 GHz }, P = </w:t>
      </w:r>
      <w:r w:rsidRPr="001C15B3">
        <w:rPr>
          <w:lang w:eastAsia="ja-JP"/>
        </w:rPr>
        <w:t xml:space="preserve">Maximum output </w:t>
      </w:r>
      <w:r w:rsidRPr="001C15B3">
        <w:t>power.</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316BC0"/>
    <w:multiLevelType w:val="hybridMultilevel"/>
    <w:tmpl w:val="2C32F288"/>
    <w:lvl w:ilvl="0" w:tplc="4F92FA54">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4"/>
  </w:num>
  <w:num w:numId="33" w16cid:durableId="2028407508">
    <w:abstractNumId w:val="11"/>
  </w:num>
  <w:num w:numId="34" w16cid:durableId="51834970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D44F0"/>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1F5B2C"/>
    <w:rsid w:val="002170A7"/>
    <w:rsid w:val="00221D90"/>
    <w:rsid w:val="00223108"/>
    <w:rsid w:val="00232C86"/>
    <w:rsid w:val="00244E31"/>
    <w:rsid w:val="002573FD"/>
    <w:rsid w:val="0026004D"/>
    <w:rsid w:val="002640DD"/>
    <w:rsid w:val="00275D12"/>
    <w:rsid w:val="002829E8"/>
    <w:rsid w:val="00284FEB"/>
    <w:rsid w:val="002860C4"/>
    <w:rsid w:val="0029148C"/>
    <w:rsid w:val="002924F0"/>
    <w:rsid w:val="002A1E02"/>
    <w:rsid w:val="002A55BA"/>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092B"/>
    <w:rsid w:val="0043517B"/>
    <w:rsid w:val="00461F10"/>
    <w:rsid w:val="004A2B29"/>
    <w:rsid w:val="004B75B7"/>
    <w:rsid w:val="00510047"/>
    <w:rsid w:val="005141D9"/>
    <w:rsid w:val="0051580D"/>
    <w:rsid w:val="00525230"/>
    <w:rsid w:val="00537933"/>
    <w:rsid w:val="005444C7"/>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95FC5"/>
    <w:rsid w:val="006A17CE"/>
    <w:rsid w:val="006A61BE"/>
    <w:rsid w:val="006B46FB"/>
    <w:rsid w:val="006C741F"/>
    <w:rsid w:val="006E21FB"/>
    <w:rsid w:val="006E7EEB"/>
    <w:rsid w:val="0070716F"/>
    <w:rsid w:val="00742766"/>
    <w:rsid w:val="00756D47"/>
    <w:rsid w:val="00790010"/>
    <w:rsid w:val="00792342"/>
    <w:rsid w:val="007977A8"/>
    <w:rsid w:val="007A1DB9"/>
    <w:rsid w:val="007B4A21"/>
    <w:rsid w:val="007B512A"/>
    <w:rsid w:val="007C2097"/>
    <w:rsid w:val="007D13A3"/>
    <w:rsid w:val="007D6A07"/>
    <w:rsid w:val="007E528F"/>
    <w:rsid w:val="007F7259"/>
    <w:rsid w:val="008040A8"/>
    <w:rsid w:val="008279FA"/>
    <w:rsid w:val="0083289B"/>
    <w:rsid w:val="008626E7"/>
    <w:rsid w:val="00870EE7"/>
    <w:rsid w:val="00877454"/>
    <w:rsid w:val="008863B9"/>
    <w:rsid w:val="008870E2"/>
    <w:rsid w:val="00891375"/>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0D4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BF5047"/>
    <w:rsid w:val="00C00EAC"/>
    <w:rsid w:val="00C06746"/>
    <w:rsid w:val="00C2409D"/>
    <w:rsid w:val="00C33A61"/>
    <w:rsid w:val="00C604AD"/>
    <w:rsid w:val="00C618F9"/>
    <w:rsid w:val="00C66BA2"/>
    <w:rsid w:val="00C870F6"/>
    <w:rsid w:val="00C95985"/>
    <w:rsid w:val="00CA3666"/>
    <w:rsid w:val="00CC5026"/>
    <w:rsid w:val="00CC68D0"/>
    <w:rsid w:val="00CE6076"/>
    <w:rsid w:val="00CF5B03"/>
    <w:rsid w:val="00D03F9A"/>
    <w:rsid w:val="00D0501E"/>
    <w:rsid w:val="00D06D51"/>
    <w:rsid w:val="00D24991"/>
    <w:rsid w:val="00D25886"/>
    <w:rsid w:val="00D352F5"/>
    <w:rsid w:val="00D4676F"/>
    <w:rsid w:val="00D50255"/>
    <w:rsid w:val="00D54CCC"/>
    <w:rsid w:val="00D60223"/>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3</Pages>
  <Words>655</Words>
  <Characters>4192</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111</cp:revision>
  <cp:lastPrinted>1899-12-31T23:00:00Z</cp:lastPrinted>
  <dcterms:created xsi:type="dcterms:W3CDTF">2020-02-03T08:32:00Z</dcterms:created>
  <dcterms:modified xsi:type="dcterms:W3CDTF">2025-11-07T12:21:00Z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R5-256252</vt:lpwstr>
  </property>
  <property fmtid="{D5CDD505-2E9C-101B-9397-08002B2CF9AE}" pid="9" name="Spec#">
    <vt:lpwstr>38.903</vt:lpwstr>
  </property>
  <property fmtid="{D5CDD505-2E9C-101B-9397-08002B2CF9AE}" pid="10" name="Cr#">
    <vt:lpwstr>1114</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Update of OBW MU for FR2 UL MIMO</vt:lpwstr>
  </property>
  <property fmtid="{D5CDD505-2E9C-101B-9397-08002B2CF9AE}" pid="20" name="MtgTitle">
    <vt:lpwstr> </vt:lpwstr>
  </property>
</Properties>
</file>